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4C6F9" w14:textId="4B0FD79D" w:rsidR="00135184" w:rsidRDefault="00135184" w:rsidP="002738AD">
      <w:pPr>
        <w:pStyle w:val="CRCoverPage"/>
        <w:tabs>
          <w:tab w:val="right" w:pos="9639"/>
        </w:tabs>
        <w:spacing w:after="0"/>
        <w:rPr>
          <w:b/>
          <w:bCs/>
          <w:i/>
          <w:sz w:val="24"/>
          <w:szCs w:val="24"/>
          <w:lang w:val="de-DE"/>
        </w:rPr>
      </w:pPr>
      <w:r>
        <w:rPr>
          <w:b/>
          <w:sz w:val="24"/>
          <w:szCs w:val="24"/>
          <w:lang w:val="de-DE"/>
        </w:rPr>
        <w:t>3GPP TSG-RAN WG2 #13</w:t>
      </w:r>
      <w:r w:rsidR="000B25C7">
        <w:rPr>
          <w:b/>
          <w:sz w:val="24"/>
          <w:szCs w:val="24"/>
          <w:lang w:val="de-DE"/>
        </w:rPr>
        <w:t>1</w:t>
      </w:r>
      <w:bookmarkStart w:id="0" w:name="OLE_LINK1"/>
      <w:bookmarkStart w:id="1" w:name="OLE_LINK2"/>
      <w:r w:rsidR="000D2380">
        <w:rPr>
          <w:b/>
          <w:sz w:val="24"/>
          <w:szCs w:val="24"/>
          <w:lang w:val="de-DE"/>
        </w:rPr>
        <w:t>-bis</w:t>
      </w:r>
      <w:r>
        <w:rPr>
          <w:b/>
          <w:i/>
          <w:sz w:val="24"/>
          <w:szCs w:val="24"/>
          <w:lang w:val="de-DE"/>
        </w:rPr>
        <w:tab/>
      </w:r>
      <w:bookmarkEnd w:id="0"/>
      <w:bookmarkEnd w:id="1"/>
      <w:r w:rsidR="000D2380" w:rsidRPr="000D2380">
        <w:rPr>
          <w:rFonts w:cs="Arial"/>
          <w:b/>
          <w:bCs/>
          <w:sz w:val="26"/>
          <w:szCs w:val="26"/>
        </w:rPr>
        <w:t>R2-2507346</w:t>
      </w:r>
    </w:p>
    <w:p w14:paraId="770207CF" w14:textId="5D639DB7" w:rsidR="00135184" w:rsidRDefault="000D2380" w:rsidP="00135184">
      <w:pPr>
        <w:pStyle w:val="CRCoverPage"/>
        <w:jc w:val="both"/>
        <w:outlineLvl w:val="0"/>
        <w:rPr>
          <w:b/>
          <w:sz w:val="24"/>
          <w:szCs w:val="24"/>
        </w:rPr>
      </w:pPr>
      <w:bookmarkStart w:id="2" w:name="_Hlk197545114"/>
      <w:r>
        <w:rPr>
          <w:b/>
          <w:sz w:val="24"/>
          <w:szCs w:val="24"/>
        </w:rPr>
        <w:t>Prague</w:t>
      </w:r>
      <w:r w:rsidR="00135184">
        <w:rPr>
          <w:b/>
          <w:sz w:val="24"/>
          <w:szCs w:val="24"/>
        </w:rPr>
        <w:t xml:space="preserve">, </w:t>
      </w:r>
      <w:r>
        <w:rPr>
          <w:b/>
          <w:sz w:val="24"/>
          <w:szCs w:val="24"/>
        </w:rPr>
        <w:t>Oct 13-17</w:t>
      </w:r>
      <w:r w:rsidR="00135184">
        <w:rPr>
          <w:b/>
          <w:sz w:val="24"/>
          <w:szCs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2AEC05C0" w14:textId="77777777">
        <w:tc>
          <w:tcPr>
            <w:tcW w:w="9641" w:type="dxa"/>
            <w:gridSpan w:val="9"/>
            <w:tcBorders>
              <w:top w:val="single" w:sz="4" w:space="0" w:color="auto"/>
              <w:left w:val="single" w:sz="4" w:space="0" w:color="auto"/>
              <w:right w:val="single" w:sz="4" w:space="0" w:color="auto"/>
            </w:tcBorders>
          </w:tcPr>
          <w:bookmarkEnd w:id="2"/>
          <w:p w14:paraId="45C4D354" w14:textId="199D0DE0" w:rsidR="00F7445B" w:rsidRDefault="00675F53">
            <w:pPr>
              <w:pStyle w:val="CRCoverPage"/>
              <w:spacing w:after="0"/>
              <w:jc w:val="right"/>
              <w:rPr>
                <w:i/>
              </w:rPr>
            </w:pPr>
            <w:r>
              <w:rPr>
                <w:i/>
                <w:sz w:val="14"/>
              </w:rPr>
              <w:t>CR-Form-v12.</w:t>
            </w:r>
            <w:r w:rsidR="00AD7137">
              <w:rPr>
                <w:i/>
                <w:sz w:val="14"/>
              </w:rPr>
              <w:t>3</w:t>
            </w:r>
          </w:p>
        </w:tc>
      </w:tr>
      <w:tr w:rsidR="00F7445B" w14:paraId="4FB2DE04" w14:textId="77777777">
        <w:tc>
          <w:tcPr>
            <w:tcW w:w="9641" w:type="dxa"/>
            <w:gridSpan w:val="9"/>
            <w:tcBorders>
              <w:left w:val="single" w:sz="4" w:space="0" w:color="auto"/>
              <w:right w:val="single" w:sz="4" w:space="0" w:color="auto"/>
            </w:tcBorders>
          </w:tcPr>
          <w:p w14:paraId="3BA54E1F" w14:textId="77777777" w:rsidR="00F7445B" w:rsidRDefault="00675F53">
            <w:pPr>
              <w:pStyle w:val="CRCoverPage"/>
              <w:spacing w:after="0"/>
              <w:jc w:val="center"/>
            </w:pPr>
            <w:r>
              <w:rPr>
                <w:b/>
                <w:sz w:val="32"/>
              </w:rPr>
              <w:t>CHANGE REQUEST</w:t>
            </w:r>
          </w:p>
        </w:tc>
      </w:tr>
      <w:tr w:rsidR="00F7445B" w14:paraId="33B34947" w14:textId="77777777">
        <w:tc>
          <w:tcPr>
            <w:tcW w:w="9641" w:type="dxa"/>
            <w:gridSpan w:val="9"/>
            <w:tcBorders>
              <w:left w:val="single" w:sz="4" w:space="0" w:color="auto"/>
              <w:right w:val="single" w:sz="4" w:space="0" w:color="auto"/>
            </w:tcBorders>
          </w:tcPr>
          <w:p w14:paraId="1BFC28BB" w14:textId="77777777" w:rsidR="00F7445B" w:rsidRDefault="00F7445B">
            <w:pPr>
              <w:pStyle w:val="CRCoverPage"/>
              <w:spacing w:after="0"/>
              <w:rPr>
                <w:sz w:val="8"/>
                <w:szCs w:val="8"/>
              </w:rPr>
            </w:pPr>
          </w:p>
        </w:tc>
      </w:tr>
      <w:tr w:rsidR="00F7445B" w14:paraId="572F0CD8" w14:textId="77777777">
        <w:tc>
          <w:tcPr>
            <w:tcW w:w="142" w:type="dxa"/>
            <w:tcBorders>
              <w:left w:val="single" w:sz="4" w:space="0" w:color="auto"/>
            </w:tcBorders>
          </w:tcPr>
          <w:p w14:paraId="000EFD3E" w14:textId="77777777" w:rsidR="00F7445B" w:rsidRDefault="00F7445B">
            <w:pPr>
              <w:pStyle w:val="CRCoverPage"/>
              <w:spacing w:after="0"/>
              <w:jc w:val="right"/>
            </w:pPr>
          </w:p>
        </w:tc>
        <w:tc>
          <w:tcPr>
            <w:tcW w:w="1559" w:type="dxa"/>
            <w:shd w:val="pct30" w:color="FFFF00" w:fill="auto"/>
          </w:tcPr>
          <w:p w14:paraId="5A15DBD5" w14:textId="1AD17693" w:rsidR="00F7445B" w:rsidRDefault="00675F53">
            <w:pPr>
              <w:pStyle w:val="CRCoverPage"/>
              <w:spacing w:after="0"/>
              <w:ind w:right="6"/>
              <w:jc w:val="center"/>
              <w:rPr>
                <w:b/>
                <w:sz w:val="28"/>
              </w:rPr>
            </w:pPr>
            <w:r>
              <w:rPr>
                <w:b/>
                <w:sz w:val="28"/>
              </w:rPr>
              <w:t>3</w:t>
            </w:r>
            <w:r w:rsidR="000E4EBF">
              <w:rPr>
                <w:b/>
                <w:sz w:val="28"/>
              </w:rPr>
              <w:t>6</w:t>
            </w:r>
            <w:r>
              <w:rPr>
                <w:b/>
                <w:sz w:val="28"/>
              </w:rPr>
              <w:t>.</w:t>
            </w:r>
            <w:r w:rsidR="00A20C4C">
              <w:rPr>
                <w:b/>
                <w:sz w:val="28"/>
              </w:rPr>
              <w:t>3</w:t>
            </w:r>
            <w:r w:rsidR="000E4EBF">
              <w:rPr>
                <w:b/>
                <w:sz w:val="28"/>
              </w:rPr>
              <w:t>06</w:t>
            </w:r>
          </w:p>
        </w:tc>
        <w:tc>
          <w:tcPr>
            <w:tcW w:w="709" w:type="dxa"/>
          </w:tcPr>
          <w:p w14:paraId="139F6FF2" w14:textId="77777777" w:rsidR="00F7445B" w:rsidRDefault="00675F53">
            <w:pPr>
              <w:pStyle w:val="CRCoverPage"/>
              <w:spacing w:after="0"/>
              <w:jc w:val="center"/>
            </w:pPr>
            <w:r>
              <w:rPr>
                <w:b/>
                <w:sz w:val="28"/>
              </w:rPr>
              <w:t>CR</w:t>
            </w:r>
          </w:p>
        </w:tc>
        <w:tc>
          <w:tcPr>
            <w:tcW w:w="1276" w:type="dxa"/>
            <w:shd w:val="pct30" w:color="FFFF00" w:fill="auto"/>
          </w:tcPr>
          <w:p w14:paraId="669657CD" w14:textId="5E41B11E" w:rsidR="00F7445B" w:rsidRPr="00F717A9" w:rsidRDefault="000D2380" w:rsidP="005C654C">
            <w:pPr>
              <w:pStyle w:val="CRCoverPage"/>
              <w:spacing w:after="0"/>
              <w:jc w:val="center"/>
              <w:rPr>
                <w:rFonts w:eastAsiaTheme="minorEastAsia"/>
                <w:lang w:eastAsia="zh-CN"/>
              </w:rPr>
            </w:pPr>
            <w:r w:rsidRPr="000D2380">
              <w:rPr>
                <w:rFonts w:eastAsiaTheme="minorEastAsia"/>
                <w:lang w:eastAsia="zh-CN"/>
              </w:rPr>
              <w:t>1929</w:t>
            </w:r>
          </w:p>
        </w:tc>
        <w:tc>
          <w:tcPr>
            <w:tcW w:w="709" w:type="dxa"/>
          </w:tcPr>
          <w:p w14:paraId="30B338DA"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6698D3D1" w14:textId="0A818638" w:rsidR="00F7445B" w:rsidRPr="00F717A9" w:rsidRDefault="00262CB6">
            <w:pPr>
              <w:pStyle w:val="CRCoverPage"/>
              <w:spacing w:after="0"/>
              <w:jc w:val="center"/>
              <w:rPr>
                <w:rFonts w:eastAsiaTheme="minorEastAsia"/>
                <w:b/>
                <w:lang w:eastAsia="zh-CN"/>
              </w:rPr>
            </w:pPr>
            <w:r>
              <w:rPr>
                <w:rFonts w:eastAsiaTheme="minorEastAsia"/>
                <w:b/>
                <w:sz w:val="28"/>
                <w:lang w:eastAsia="zh-CN"/>
              </w:rPr>
              <w:t>-</w:t>
            </w:r>
          </w:p>
        </w:tc>
        <w:tc>
          <w:tcPr>
            <w:tcW w:w="2410" w:type="dxa"/>
          </w:tcPr>
          <w:p w14:paraId="1002E3DA"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59EBDD63" w14:textId="3677BF07" w:rsidR="00F7445B" w:rsidRPr="007B4C48" w:rsidRDefault="006E53F7" w:rsidP="007B4C48">
            <w:pPr>
              <w:pStyle w:val="CRCoverPage"/>
              <w:spacing w:after="0"/>
              <w:ind w:right="281"/>
              <w:jc w:val="center"/>
              <w:rPr>
                <w:b/>
                <w:sz w:val="28"/>
              </w:rPr>
            </w:pPr>
            <w:r w:rsidRPr="006E53F7">
              <w:rPr>
                <w:b/>
                <w:sz w:val="28"/>
              </w:rPr>
              <w:t>1</w:t>
            </w:r>
            <w:r w:rsidR="000D2380">
              <w:rPr>
                <w:b/>
                <w:sz w:val="28"/>
              </w:rPr>
              <w:t>9</w:t>
            </w:r>
            <w:r w:rsidRPr="006E53F7">
              <w:rPr>
                <w:b/>
                <w:sz w:val="28"/>
              </w:rPr>
              <w:t>.</w:t>
            </w:r>
            <w:r w:rsidR="000D2380">
              <w:rPr>
                <w:b/>
                <w:sz w:val="28"/>
              </w:rPr>
              <w:t>0</w:t>
            </w:r>
            <w:r w:rsidRPr="006E53F7">
              <w:rPr>
                <w:b/>
                <w:sz w:val="28"/>
              </w:rPr>
              <w:t>.0</w:t>
            </w:r>
          </w:p>
        </w:tc>
        <w:tc>
          <w:tcPr>
            <w:tcW w:w="143" w:type="dxa"/>
            <w:tcBorders>
              <w:right w:val="single" w:sz="4" w:space="0" w:color="auto"/>
            </w:tcBorders>
          </w:tcPr>
          <w:p w14:paraId="3267E7A9" w14:textId="77777777" w:rsidR="00F7445B" w:rsidRDefault="00F7445B">
            <w:pPr>
              <w:pStyle w:val="CRCoverPage"/>
              <w:spacing w:after="0"/>
            </w:pPr>
          </w:p>
        </w:tc>
      </w:tr>
      <w:tr w:rsidR="00F7445B" w14:paraId="55A8009A" w14:textId="77777777">
        <w:tc>
          <w:tcPr>
            <w:tcW w:w="9641" w:type="dxa"/>
            <w:gridSpan w:val="9"/>
            <w:tcBorders>
              <w:left w:val="single" w:sz="4" w:space="0" w:color="auto"/>
              <w:right w:val="single" w:sz="4" w:space="0" w:color="auto"/>
            </w:tcBorders>
          </w:tcPr>
          <w:p w14:paraId="430C9B20" w14:textId="77777777" w:rsidR="00F7445B" w:rsidRDefault="00F7445B">
            <w:pPr>
              <w:pStyle w:val="CRCoverPage"/>
              <w:spacing w:after="0"/>
            </w:pPr>
          </w:p>
        </w:tc>
      </w:tr>
      <w:tr w:rsidR="00F7445B" w14:paraId="16875B99" w14:textId="77777777">
        <w:tc>
          <w:tcPr>
            <w:tcW w:w="9641" w:type="dxa"/>
            <w:gridSpan w:val="9"/>
            <w:tcBorders>
              <w:top w:val="single" w:sz="4" w:space="0" w:color="auto"/>
            </w:tcBorders>
          </w:tcPr>
          <w:p w14:paraId="292BF5F4" w14:textId="77777777" w:rsidR="00F7445B" w:rsidRDefault="00675F5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F7445B" w14:paraId="45F70EA1" w14:textId="77777777">
        <w:tc>
          <w:tcPr>
            <w:tcW w:w="9641" w:type="dxa"/>
            <w:gridSpan w:val="9"/>
          </w:tcPr>
          <w:p w14:paraId="61D1BAC5" w14:textId="77777777" w:rsidR="00F7445B" w:rsidRDefault="00F7445B">
            <w:pPr>
              <w:pStyle w:val="CRCoverPage"/>
              <w:spacing w:after="0"/>
              <w:rPr>
                <w:sz w:val="8"/>
                <w:szCs w:val="8"/>
              </w:rPr>
            </w:pPr>
          </w:p>
        </w:tc>
      </w:tr>
    </w:tbl>
    <w:p w14:paraId="31F90204"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3185AB3D" w14:textId="77777777">
        <w:tc>
          <w:tcPr>
            <w:tcW w:w="2835" w:type="dxa"/>
          </w:tcPr>
          <w:p w14:paraId="38CF30E4" w14:textId="77777777" w:rsidR="00F7445B" w:rsidRDefault="00675F53">
            <w:pPr>
              <w:pStyle w:val="CRCoverPage"/>
              <w:tabs>
                <w:tab w:val="right" w:pos="2751"/>
              </w:tabs>
              <w:spacing w:after="0"/>
              <w:rPr>
                <w:b/>
                <w:i/>
              </w:rPr>
            </w:pPr>
            <w:r>
              <w:rPr>
                <w:b/>
                <w:i/>
              </w:rPr>
              <w:t>Proposed change affects:</w:t>
            </w:r>
          </w:p>
        </w:tc>
        <w:tc>
          <w:tcPr>
            <w:tcW w:w="1418" w:type="dxa"/>
          </w:tcPr>
          <w:p w14:paraId="7F9361B5"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85683" w14:textId="77777777" w:rsidR="00F7445B" w:rsidRDefault="00F7445B">
            <w:pPr>
              <w:pStyle w:val="CRCoverPage"/>
              <w:spacing w:after="0"/>
              <w:jc w:val="center"/>
              <w:rPr>
                <w:b/>
                <w:caps/>
              </w:rPr>
            </w:pPr>
          </w:p>
        </w:tc>
        <w:tc>
          <w:tcPr>
            <w:tcW w:w="709" w:type="dxa"/>
            <w:tcBorders>
              <w:left w:val="single" w:sz="4" w:space="0" w:color="auto"/>
            </w:tcBorders>
          </w:tcPr>
          <w:p w14:paraId="44BBBFDF"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CB782"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6FD8ECD6"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BC42" w14:textId="5F1EBF1A" w:rsidR="00F7445B" w:rsidRDefault="00E7505B">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3FD2D2F"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B2BA2" w14:textId="530FE798" w:rsidR="00F7445B" w:rsidRDefault="00F7445B">
            <w:pPr>
              <w:pStyle w:val="CRCoverPage"/>
              <w:spacing w:after="0"/>
              <w:jc w:val="center"/>
              <w:rPr>
                <w:b/>
                <w:bCs/>
                <w:caps/>
              </w:rPr>
            </w:pPr>
          </w:p>
        </w:tc>
      </w:tr>
    </w:tbl>
    <w:p w14:paraId="7006FE47" w14:textId="77777777" w:rsidR="00F7445B" w:rsidRDefault="00F7445B">
      <w:pPr>
        <w:rPr>
          <w:sz w:val="8"/>
          <w:szCs w:val="8"/>
        </w:rPr>
      </w:pPr>
    </w:p>
    <w:tbl>
      <w:tblPr>
        <w:tblW w:w="9744"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231"/>
      </w:tblGrid>
      <w:tr w:rsidR="00F7445B" w14:paraId="120DBAB4" w14:textId="77777777" w:rsidTr="001713CE">
        <w:tc>
          <w:tcPr>
            <w:tcW w:w="9744" w:type="dxa"/>
            <w:gridSpan w:val="11"/>
          </w:tcPr>
          <w:p w14:paraId="5755CFB2" w14:textId="77777777" w:rsidR="00F7445B" w:rsidRDefault="00F7445B">
            <w:pPr>
              <w:pStyle w:val="CRCoverPage"/>
              <w:spacing w:after="0"/>
              <w:rPr>
                <w:sz w:val="8"/>
                <w:szCs w:val="8"/>
              </w:rPr>
            </w:pPr>
          </w:p>
        </w:tc>
      </w:tr>
      <w:tr w:rsidR="00F7445B" w14:paraId="0F76A65E" w14:textId="77777777" w:rsidTr="001713CE">
        <w:tc>
          <w:tcPr>
            <w:tcW w:w="1843" w:type="dxa"/>
            <w:tcBorders>
              <w:top w:val="single" w:sz="4" w:space="0" w:color="auto"/>
              <w:left w:val="single" w:sz="4" w:space="0" w:color="auto"/>
            </w:tcBorders>
          </w:tcPr>
          <w:p w14:paraId="33C05978" w14:textId="77777777" w:rsidR="00F7445B" w:rsidRDefault="00675F53">
            <w:pPr>
              <w:pStyle w:val="CRCoverPage"/>
              <w:tabs>
                <w:tab w:val="right" w:pos="1759"/>
              </w:tabs>
              <w:spacing w:after="0"/>
              <w:rPr>
                <w:b/>
                <w:i/>
              </w:rPr>
            </w:pPr>
            <w:r>
              <w:rPr>
                <w:b/>
                <w:i/>
              </w:rPr>
              <w:t>Title:</w:t>
            </w:r>
            <w:r>
              <w:rPr>
                <w:b/>
                <w:i/>
              </w:rPr>
              <w:tab/>
            </w:r>
          </w:p>
        </w:tc>
        <w:tc>
          <w:tcPr>
            <w:tcW w:w="7901" w:type="dxa"/>
            <w:gridSpan w:val="10"/>
            <w:tcBorders>
              <w:top w:val="single" w:sz="4" w:space="0" w:color="auto"/>
              <w:right w:val="single" w:sz="4" w:space="0" w:color="auto"/>
            </w:tcBorders>
            <w:shd w:val="pct30" w:color="FFFF00" w:fill="auto"/>
          </w:tcPr>
          <w:p w14:paraId="75350E68" w14:textId="4A039CAC" w:rsidR="00F7445B" w:rsidRPr="00AA6349" w:rsidRDefault="00515326">
            <w:pPr>
              <w:pStyle w:val="CRCoverPage"/>
              <w:spacing w:after="0"/>
              <w:ind w:left="100"/>
              <w:rPr>
                <w:color w:val="000000"/>
              </w:rPr>
            </w:pPr>
            <w:r>
              <w:rPr>
                <w:color w:val="000000"/>
              </w:rPr>
              <w:t xml:space="preserve">Asisstance for </w:t>
            </w:r>
            <w:r w:rsidR="00C64168">
              <w:rPr>
                <w:color w:val="000000"/>
              </w:rPr>
              <w:t xml:space="preserve">inter-RAT cell-selection </w:t>
            </w:r>
            <w:r w:rsidR="00F24AAB">
              <w:rPr>
                <w:color w:val="000000"/>
              </w:rPr>
              <w:t xml:space="preserve">from NB-IoT NTN </w:t>
            </w:r>
            <w:r w:rsidR="00AE787F">
              <w:rPr>
                <w:color w:val="000000"/>
              </w:rPr>
              <w:t>to</w:t>
            </w:r>
            <w:r w:rsidR="001713CE">
              <w:rPr>
                <w:color w:val="000000"/>
              </w:rPr>
              <w:t xml:space="preserve"> </w:t>
            </w:r>
            <w:r w:rsidR="00F24AAB">
              <w:rPr>
                <w:color w:val="000000"/>
              </w:rPr>
              <w:t>N</w:t>
            </w:r>
            <w:r w:rsidR="007A53CA">
              <w:rPr>
                <w:color w:val="000000"/>
              </w:rPr>
              <w:t>R</w:t>
            </w:r>
            <w:r w:rsidR="001713CE">
              <w:rPr>
                <w:color w:val="000000"/>
              </w:rPr>
              <w:t>-</w:t>
            </w:r>
            <w:r w:rsidR="00AE787F">
              <w:rPr>
                <w:color w:val="000000"/>
              </w:rPr>
              <w:t>NTN</w:t>
            </w:r>
          </w:p>
        </w:tc>
      </w:tr>
      <w:tr w:rsidR="00F7445B" w14:paraId="7333F850" w14:textId="77777777" w:rsidTr="001713CE">
        <w:tc>
          <w:tcPr>
            <w:tcW w:w="1843" w:type="dxa"/>
            <w:tcBorders>
              <w:left w:val="single" w:sz="4" w:space="0" w:color="auto"/>
            </w:tcBorders>
          </w:tcPr>
          <w:p w14:paraId="55D91DEB" w14:textId="77777777" w:rsidR="00F7445B" w:rsidRPr="005E35D5" w:rsidRDefault="00F7445B">
            <w:pPr>
              <w:pStyle w:val="CRCoverPage"/>
              <w:spacing w:after="0"/>
              <w:rPr>
                <w:b/>
                <w:i/>
                <w:sz w:val="8"/>
                <w:szCs w:val="8"/>
              </w:rPr>
            </w:pPr>
          </w:p>
        </w:tc>
        <w:tc>
          <w:tcPr>
            <w:tcW w:w="7901" w:type="dxa"/>
            <w:gridSpan w:val="10"/>
            <w:tcBorders>
              <w:right w:val="single" w:sz="4" w:space="0" w:color="auto"/>
            </w:tcBorders>
          </w:tcPr>
          <w:p w14:paraId="055D9BF0" w14:textId="77777777" w:rsidR="00F7445B" w:rsidRDefault="00F7445B">
            <w:pPr>
              <w:pStyle w:val="CRCoverPage"/>
              <w:spacing w:after="0"/>
              <w:rPr>
                <w:sz w:val="8"/>
                <w:szCs w:val="8"/>
              </w:rPr>
            </w:pPr>
          </w:p>
        </w:tc>
      </w:tr>
      <w:tr w:rsidR="00F7445B" w:rsidRPr="001713CE" w14:paraId="34FE4846" w14:textId="77777777" w:rsidTr="001713CE">
        <w:tc>
          <w:tcPr>
            <w:tcW w:w="1843" w:type="dxa"/>
            <w:tcBorders>
              <w:left w:val="single" w:sz="4" w:space="0" w:color="auto"/>
            </w:tcBorders>
          </w:tcPr>
          <w:p w14:paraId="2BCA02C2" w14:textId="77777777" w:rsidR="00F7445B" w:rsidRDefault="00675F53">
            <w:pPr>
              <w:pStyle w:val="CRCoverPage"/>
              <w:tabs>
                <w:tab w:val="right" w:pos="1759"/>
              </w:tabs>
              <w:spacing w:after="0"/>
              <w:rPr>
                <w:b/>
                <w:i/>
              </w:rPr>
            </w:pPr>
            <w:r>
              <w:rPr>
                <w:b/>
                <w:i/>
              </w:rPr>
              <w:t>Source to WG:</w:t>
            </w:r>
          </w:p>
        </w:tc>
        <w:tc>
          <w:tcPr>
            <w:tcW w:w="7901" w:type="dxa"/>
            <w:gridSpan w:val="10"/>
            <w:tcBorders>
              <w:right w:val="single" w:sz="4" w:space="0" w:color="auto"/>
            </w:tcBorders>
            <w:shd w:val="pct30" w:color="FFFF00" w:fill="auto"/>
          </w:tcPr>
          <w:p w14:paraId="7FD8A351" w14:textId="58A33A5C" w:rsidR="00F7445B" w:rsidRPr="001713CE" w:rsidRDefault="000B25C7">
            <w:pPr>
              <w:pStyle w:val="CRCoverPage"/>
              <w:spacing w:after="0"/>
              <w:ind w:left="100"/>
              <w:rPr>
                <w:rFonts w:eastAsiaTheme="minorEastAsia" w:cs="Arial"/>
                <w:lang w:val="sv-SE" w:eastAsia="zh-CN"/>
              </w:rPr>
            </w:pPr>
            <w:r w:rsidRPr="001713CE">
              <w:rPr>
                <w:lang w:val="sv-SE"/>
              </w:rPr>
              <w:t xml:space="preserve">EchoStar, </w:t>
            </w:r>
            <w:r w:rsidR="000D2380">
              <w:rPr>
                <w:lang w:val="sv-SE"/>
              </w:rPr>
              <w:t xml:space="preserve">Boost Mobile, </w:t>
            </w:r>
            <w:r w:rsidRPr="001713CE">
              <w:rPr>
                <w:lang w:val="sv-SE"/>
              </w:rPr>
              <w:t>Qualcomm, Aalyria, Terrestar</w:t>
            </w:r>
            <w:r w:rsidR="00962D43" w:rsidRPr="001713CE">
              <w:rPr>
                <w:lang w:val="sv-SE"/>
              </w:rPr>
              <w:t>, Skylo</w:t>
            </w:r>
            <w:r w:rsidR="001713CE" w:rsidRPr="001713CE">
              <w:rPr>
                <w:lang w:val="sv-SE"/>
              </w:rPr>
              <w:t>, Sa</w:t>
            </w:r>
            <w:r w:rsidR="001713CE">
              <w:rPr>
                <w:lang w:val="sv-SE"/>
              </w:rPr>
              <w:t>teliot</w:t>
            </w:r>
          </w:p>
        </w:tc>
      </w:tr>
      <w:tr w:rsidR="00F7445B" w14:paraId="0929DADA" w14:textId="77777777" w:rsidTr="001713CE">
        <w:tc>
          <w:tcPr>
            <w:tcW w:w="1843" w:type="dxa"/>
            <w:tcBorders>
              <w:left w:val="single" w:sz="4" w:space="0" w:color="auto"/>
            </w:tcBorders>
          </w:tcPr>
          <w:p w14:paraId="1A2763FF" w14:textId="77777777" w:rsidR="00F7445B" w:rsidRDefault="00675F53">
            <w:pPr>
              <w:pStyle w:val="CRCoverPage"/>
              <w:tabs>
                <w:tab w:val="right" w:pos="1759"/>
              </w:tabs>
              <w:spacing w:after="0"/>
              <w:rPr>
                <w:b/>
                <w:i/>
              </w:rPr>
            </w:pPr>
            <w:r>
              <w:rPr>
                <w:b/>
                <w:i/>
              </w:rPr>
              <w:t>Source to TSG:</w:t>
            </w:r>
          </w:p>
        </w:tc>
        <w:tc>
          <w:tcPr>
            <w:tcW w:w="7901" w:type="dxa"/>
            <w:gridSpan w:val="10"/>
            <w:tcBorders>
              <w:right w:val="single" w:sz="4" w:space="0" w:color="auto"/>
            </w:tcBorders>
            <w:shd w:val="pct30" w:color="FFFF00" w:fill="auto"/>
          </w:tcPr>
          <w:p w14:paraId="7433FACF" w14:textId="77777777" w:rsidR="00F7445B" w:rsidRDefault="00675F53">
            <w:pPr>
              <w:pStyle w:val="CRCoverPage"/>
              <w:spacing w:after="0"/>
              <w:ind w:left="100"/>
            </w:pPr>
            <w:r>
              <w:t>R2</w:t>
            </w:r>
          </w:p>
        </w:tc>
      </w:tr>
      <w:tr w:rsidR="00F7445B" w14:paraId="1828BBD5" w14:textId="77777777" w:rsidTr="001713CE">
        <w:tc>
          <w:tcPr>
            <w:tcW w:w="1843" w:type="dxa"/>
            <w:tcBorders>
              <w:left w:val="single" w:sz="4" w:space="0" w:color="auto"/>
            </w:tcBorders>
          </w:tcPr>
          <w:p w14:paraId="25BD9638" w14:textId="77777777" w:rsidR="00F7445B" w:rsidRDefault="00F7445B">
            <w:pPr>
              <w:pStyle w:val="CRCoverPage"/>
              <w:spacing w:after="0"/>
              <w:rPr>
                <w:b/>
                <w:i/>
                <w:sz w:val="8"/>
                <w:szCs w:val="8"/>
              </w:rPr>
            </w:pPr>
          </w:p>
        </w:tc>
        <w:tc>
          <w:tcPr>
            <w:tcW w:w="7901" w:type="dxa"/>
            <w:gridSpan w:val="10"/>
            <w:tcBorders>
              <w:right w:val="single" w:sz="4" w:space="0" w:color="auto"/>
            </w:tcBorders>
          </w:tcPr>
          <w:p w14:paraId="75389E95" w14:textId="77777777" w:rsidR="00F7445B" w:rsidRDefault="00F7445B">
            <w:pPr>
              <w:pStyle w:val="CRCoverPage"/>
              <w:spacing w:after="0"/>
              <w:rPr>
                <w:sz w:val="8"/>
                <w:szCs w:val="8"/>
              </w:rPr>
            </w:pPr>
          </w:p>
        </w:tc>
      </w:tr>
      <w:tr w:rsidR="00F7445B" w14:paraId="15F930F3" w14:textId="77777777" w:rsidTr="001713CE">
        <w:tc>
          <w:tcPr>
            <w:tcW w:w="1843" w:type="dxa"/>
            <w:tcBorders>
              <w:left w:val="single" w:sz="4" w:space="0" w:color="auto"/>
            </w:tcBorders>
          </w:tcPr>
          <w:p w14:paraId="6DBA9E09"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2B4DC04C" w14:textId="5B267628" w:rsidR="00F7445B" w:rsidRDefault="00557D3B">
            <w:pPr>
              <w:pStyle w:val="CRCoverPage"/>
              <w:spacing w:after="0"/>
              <w:ind w:left="100"/>
              <w:rPr>
                <w:rFonts w:eastAsiaTheme="minorEastAsia"/>
                <w:lang w:eastAsia="zh-CN"/>
              </w:rPr>
            </w:pPr>
            <w:r w:rsidRPr="00F53D42">
              <w:t>IoT_NTN_enh</w:t>
            </w:r>
            <w:r w:rsidRPr="00DB2F94">
              <w:t>-Core</w:t>
            </w:r>
            <w:r w:rsidR="004061AF">
              <w:t>, TEI1</w:t>
            </w:r>
            <w:r w:rsidR="000B25C7">
              <w:t>9</w:t>
            </w:r>
          </w:p>
        </w:tc>
        <w:tc>
          <w:tcPr>
            <w:tcW w:w="326" w:type="dxa"/>
            <w:tcBorders>
              <w:left w:val="nil"/>
            </w:tcBorders>
          </w:tcPr>
          <w:p w14:paraId="60D6F55B" w14:textId="77777777" w:rsidR="00F7445B" w:rsidRDefault="00F7445B">
            <w:pPr>
              <w:pStyle w:val="CRCoverPage"/>
              <w:spacing w:after="0"/>
              <w:ind w:right="100"/>
            </w:pPr>
          </w:p>
        </w:tc>
        <w:tc>
          <w:tcPr>
            <w:tcW w:w="1417" w:type="dxa"/>
            <w:gridSpan w:val="3"/>
            <w:tcBorders>
              <w:left w:val="nil"/>
            </w:tcBorders>
          </w:tcPr>
          <w:p w14:paraId="318F846B" w14:textId="77777777" w:rsidR="00F7445B" w:rsidRDefault="00675F53">
            <w:pPr>
              <w:pStyle w:val="CRCoverPage"/>
              <w:spacing w:after="0"/>
              <w:jc w:val="right"/>
            </w:pPr>
            <w:r>
              <w:rPr>
                <w:b/>
                <w:i/>
              </w:rPr>
              <w:t>Date:</w:t>
            </w:r>
          </w:p>
        </w:tc>
        <w:tc>
          <w:tcPr>
            <w:tcW w:w="2231" w:type="dxa"/>
            <w:tcBorders>
              <w:right w:val="single" w:sz="4" w:space="0" w:color="auto"/>
            </w:tcBorders>
            <w:shd w:val="pct30" w:color="FFFF00" w:fill="auto"/>
          </w:tcPr>
          <w:p w14:paraId="69D7C6F9" w14:textId="392DCF84" w:rsidR="00F7445B" w:rsidRPr="000F6FC1" w:rsidRDefault="00675F53">
            <w:pPr>
              <w:pStyle w:val="CRCoverPage"/>
              <w:spacing w:after="0"/>
              <w:ind w:left="100"/>
              <w:rPr>
                <w:rFonts w:eastAsiaTheme="minorEastAsia"/>
                <w:lang w:eastAsia="zh-CN"/>
              </w:rPr>
            </w:pPr>
            <w:r>
              <w:t>202</w:t>
            </w:r>
            <w:r w:rsidR="000D7001">
              <w:t>5</w:t>
            </w:r>
            <w:r>
              <w:t>-</w:t>
            </w:r>
            <w:r w:rsidR="000F6FC1">
              <w:rPr>
                <w:rFonts w:eastAsiaTheme="minorEastAsia" w:hint="eastAsia"/>
                <w:lang w:eastAsia="zh-CN"/>
              </w:rPr>
              <w:t>0</w:t>
            </w:r>
            <w:r w:rsidR="000B25C7">
              <w:rPr>
                <w:rFonts w:eastAsiaTheme="minorEastAsia"/>
                <w:lang w:eastAsia="zh-CN"/>
              </w:rPr>
              <w:t>8</w:t>
            </w:r>
            <w:r>
              <w:t>-</w:t>
            </w:r>
            <w:r w:rsidR="000B25C7">
              <w:rPr>
                <w:rFonts w:eastAsiaTheme="minorEastAsia"/>
                <w:lang w:eastAsia="zh-CN"/>
              </w:rPr>
              <w:t>25</w:t>
            </w:r>
          </w:p>
        </w:tc>
      </w:tr>
      <w:tr w:rsidR="00F7445B" w14:paraId="120B1A7D" w14:textId="77777777" w:rsidTr="001713CE">
        <w:tc>
          <w:tcPr>
            <w:tcW w:w="1843" w:type="dxa"/>
            <w:tcBorders>
              <w:left w:val="single" w:sz="4" w:space="0" w:color="auto"/>
            </w:tcBorders>
          </w:tcPr>
          <w:p w14:paraId="13D7A2BC" w14:textId="77777777" w:rsidR="00F7445B" w:rsidRDefault="00F7445B">
            <w:pPr>
              <w:pStyle w:val="CRCoverPage"/>
              <w:spacing w:after="0"/>
              <w:rPr>
                <w:b/>
                <w:i/>
                <w:sz w:val="8"/>
                <w:szCs w:val="8"/>
              </w:rPr>
            </w:pPr>
          </w:p>
        </w:tc>
        <w:tc>
          <w:tcPr>
            <w:tcW w:w="1986" w:type="dxa"/>
            <w:gridSpan w:val="4"/>
          </w:tcPr>
          <w:p w14:paraId="528AD293" w14:textId="77777777" w:rsidR="00F7445B" w:rsidRDefault="00F7445B">
            <w:pPr>
              <w:pStyle w:val="CRCoverPage"/>
              <w:spacing w:after="0"/>
              <w:rPr>
                <w:sz w:val="8"/>
                <w:szCs w:val="8"/>
              </w:rPr>
            </w:pPr>
          </w:p>
        </w:tc>
        <w:tc>
          <w:tcPr>
            <w:tcW w:w="2267" w:type="dxa"/>
            <w:gridSpan w:val="2"/>
          </w:tcPr>
          <w:p w14:paraId="32BD27CC" w14:textId="77777777" w:rsidR="00F7445B" w:rsidRDefault="00F7445B">
            <w:pPr>
              <w:pStyle w:val="CRCoverPage"/>
              <w:spacing w:after="0"/>
              <w:rPr>
                <w:sz w:val="8"/>
                <w:szCs w:val="8"/>
              </w:rPr>
            </w:pPr>
          </w:p>
        </w:tc>
        <w:tc>
          <w:tcPr>
            <w:tcW w:w="1417" w:type="dxa"/>
            <w:gridSpan w:val="3"/>
          </w:tcPr>
          <w:p w14:paraId="1DAC8126" w14:textId="77777777" w:rsidR="00F7445B" w:rsidRDefault="00F7445B">
            <w:pPr>
              <w:pStyle w:val="CRCoverPage"/>
              <w:spacing w:after="0"/>
              <w:rPr>
                <w:sz w:val="8"/>
                <w:szCs w:val="8"/>
              </w:rPr>
            </w:pPr>
          </w:p>
        </w:tc>
        <w:tc>
          <w:tcPr>
            <w:tcW w:w="2231" w:type="dxa"/>
            <w:tcBorders>
              <w:right w:val="single" w:sz="4" w:space="0" w:color="auto"/>
            </w:tcBorders>
          </w:tcPr>
          <w:p w14:paraId="7DE33F94" w14:textId="77777777" w:rsidR="00F7445B" w:rsidRDefault="00F7445B">
            <w:pPr>
              <w:pStyle w:val="CRCoverPage"/>
              <w:spacing w:after="0"/>
              <w:rPr>
                <w:sz w:val="8"/>
                <w:szCs w:val="8"/>
              </w:rPr>
            </w:pPr>
          </w:p>
        </w:tc>
      </w:tr>
      <w:tr w:rsidR="00F7445B" w14:paraId="7DA109F7" w14:textId="77777777" w:rsidTr="001713CE">
        <w:trPr>
          <w:cantSplit/>
        </w:trPr>
        <w:tc>
          <w:tcPr>
            <w:tcW w:w="1843" w:type="dxa"/>
            <w:tcBorders>
              <w:left w:val="single" w:sz="4" w:space="0" w:color="auto"/>
            </w:tcBorders>
          </w:tcPr>
          <w:p w14:paraId="4F03DB7E"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62083F72" w14:textId="66B83021" w:rsidR="00F7445B" w:rsidRPr="00FC4772" w:rsidRDefault="00EB780F">
            <w:pPr>
              <w:pStyle w:val="CRCoverPage"/>
              <w:spacing w:after="0"/>
              <w:ind w:left="100"/>
            </w:pPr>
            <w:r w:rsidRPr="00FC4772">
              <w:t>B</w:t>
            </w:r>
          </w:p>
        </w:tc>
        <w:tc>
          <w:tcPr>
            <w:tcW w:w="3402" w:type="dxa"/>
            <w:gridSpan w:val="5"/>
            <w:tcBorders>
              <w:left w:val="nil"/>
            </w:tcBorders>
          </w:tcPr>
          <w:p w14:paraId="7176EDF9" w14:textId="77777777" w:rsidR="00F7445B" w:rsidRDefault="00F7445B">
            <w:pPr>
              <w:pStyle w:val="CRCoverPage"/>
              <w:spacing w:after="0"/>
            </w:pPr>
          </w:p>
        </w:tc>
        <w:tc>
          <w:tcPr>
            <w:tcW w:w="1417" w:type="dxa"/>
            <w:gridSpan w:val="3"/>
            <w:tcBorders>
              <w:left w:val="nil"/>
            </w:tcBorders>
          </w:tcPr>
          <w:p w14:paraId="7A94696E" w14:textId="77777777" w:rsidR="00F7445B" w:rsidRDefault="00675F53">
            <w:pPr>
              <w:pStyle w:val="CRCoverPage"/>
              <w:spacing w:after="0"/>
              <w:jc w:val="right"/>
              <w:rPr>
                <w:b/>
                <w:i/>
              </w:rPr>
            </w:pPr>
            <w:r>
              <w:rPr>
                <w:b/>
                <w:i/>
              </w:rPr>
              <w:t>Release:</w:t>
            </w:r>
          </w:p>
        </w:tc>
        <w:tc>
          <w:tcPr>
            <w:tcW w:w="2231" w:type="dxa"/>
            <w:tcBorders>
              <w:right w:val="single" w:sz="4" w:space="0" w:color="auto"/>
            </w:tcBorders>
            <w:shd w:val="pct30" w:color="FFFF00" w:fill="auto"/>
          </w:tcPr>
          <w:p w14:paraId="2A9DAA75" w14:textId="4BDF522B" w:rsidR="00F7445B" w:rsidRDefault="00686285">
            <w:pPr>
              <w:pStyle w:val="CRCoverPage"/>
              <w:spacing w:after="0"/>
              <w:ind w:left="100"/>
            </w:pPr>
            <w:r>
              <w:t>Rel-19</w:t>
            </w:r>
          </w:p>
        </w:tc>
      </w:tr>
      <w:tr w:rsidR="00AD7137" w14:paraId="0807DBD1" w14:textId="77777777" w:rsidTr="001713CE">
        <w:tc>
          <w:tcPr>
            <w:tcW w:w="1843" w:type="dxa"/>
            <w:tcBorders>
              <w:left w:val="single" w:sz="4" w:space="0" w:color="auto"/>
              <w:bottom w:val="single" w:sz="4" w:space="0" w:color="auto"/>
            </w:tcBorders>
          </w:tcPr>
          <w:p w14:paraId="2608432A" w14:textId="77777777" w:rsidR="00AD7137" w:rsidRDefault="00AD7137" w:rsidP="00AD7137">
            <w:pPr>
              <w:pStyle w:val="CRCoverPage"/>
              <w:spacing w:after="0"/>
              <w:rPr>
                <w:b/>
                <w:i/>
              </w:rPr>
            </w:pPr>
          </w:p>
        </w:tc>
        <w:tc>
          <w:tcPr>
            <w:tcW w:w="4677" w:type="dxa"/>
            <w:gridSpan w:val="8"/>
            <w:tcBorders>
              <w:bottom w:val="single" w:sz="4" w:space="0" w:color="auto"/>
            </w:tcBorders>
          </w:tcPr>
          <w:p w14:paraId="77AB00C4" w14:textId="77777777" w:rsidR="00AD7137" w:rsidRDefault="00AD7137" w:rsidP="00AD71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729B0" w14:textId="76495B95" w:rsidR="00AD7137" w:rsidRDefault="00AD7137" w:rsidP="00AD7137">
            <w:pPr>
              <w:pStyle w:val="CRCoverPage"/>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224" w:type="dxa"/>
            <w:gridSpan w:val="2"/>
            <w:tcBorders>
              <w:bottom w:val="single" w:sz="4" w:space="0" w:color="auto"/>
              <w:right w:val="single" w:sz="4" w:space="0" w:color="auto"/>
            </w:tcBorders>
          </w:tcPr>
          <w:p w14:paraId="3CE71470" w14:textId="1F71252F" w:rsidR="00AD7137" w:rsidRDefault="00AD7137" w:rsidP="00AD7137">
            <w:pPr>
              <w:pStyle w:val="CRCoverPage"/>
              <w:tabs>
                <w:tab w:val="left" w:pos="950"/>
              </w:tabs>
              <w:spacing w:after="0"/>
              <w:ind w:leftChars="50" w:left="100" w:firstLineChars="50" w:firstLine="90"/>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812673E" w14:textId="77777777" w:rsidTr="001713CE">
        <w:tc>
          <w:tcPr>
            <w:tcW w:w="1843" w:type="dxa"/>
          </w:tcPr>
          <w:p w14:paraId="30888D36" w14:textId="77777777" w:rsidR="00F7445B" w:rsidRDefault="00F7445B">
            <w:pPr>
              <w:pStyle w:val="CRCoverPage"/>
              <w:spacing w:after="0"/>
              <w:rPr>
                <w:b/>
                <w:i/>
                <w:sz w:val="8"/>
                <w:szCs w:val="8"/>
              </w:rPr>
            </w:pPr>
          </w:p>
        </w:tc>
        <w:tc>
          <w:tcPr>
            <w:tcW w:w="7901" w:type="dxa"/>
            <w:gridSpan w:val="10"/>
          </w:tcPr>
          <w:p w14:paraId="019E1182" w14:textId="77777777" w:rsidR="00F7445B" w:rsidRDefault="00F7445B">
            <w:pPr>
              <w:pStyle w:val="CRCoverPage"/>
              <w:spacing w:after="0"/>
              <w:rPr>
                <w:sz w:val="8"/>
                <w:szCs w:val="8"/>
              </w:rPr>
            </w:pPr>
          </w:p>
        </w:tc>
      </w:tr>
      <w:tr w:rsidR="00F7445B" w14:paraId="06B215A2" w14:textId="77777777" w:rsidTr="001713CE">
        <w:tc>
          <w:tcPr>
            <w:tcW w:w="2694" w:type="dxa"/>
            <w:gridSpan w:val="2"/>
            <w:tcBorders>
              <w:top w:val="single" w:sz="4" w:space="0" w:color="auto"/>
              <w:left w:val="single" w:sz="4" w:space="0" w:color="auto"/>
            </w:tcBorders>
          </w:tcPr>
          <w:p w14:paraId="650F8625" w14:textId="77777777" w:rsidR="00F7445B" w:rsidRDefault="00675F53">
            <w:pPr>
              <w:pStyle w:val="CRCoverPage"/>
              <w:tabs>
                <w:tab w:val="right" w:pos="2184"/>
              </w:tabs>
              <w:spacing w:after="0"/>
              <w:rPr>
                <w:b/>
                <w:i/>
              </w:rPr>
            </w:pPr>
            <w:r>
              <w:rPr>
                <w:b/>
                <w:i/>
              </w:rPr>
              <w:t>Reason for change:</w:t>
            </w:r>
          </w:p>
        </w:tc>
        <w:tc>
          <w:tcPr>
            <w:tcW w:w="7050" w:type="dxa"/>
            <w:gridSpan w:val="9"/>
            <w:tcBorders>
              <w:top w:val="single" w:sz="4" w:space="0" w:color="auto"/>
              <w:right w:val="single" w:sz="4" w:space="0" w:color="auto"/>
            </w:tcBorders>
            <w:shd w:val="pct30" w:color="FFFF00" w:fill="auto"/>
          </w:tcPr>
          <w:p w14:paraId="792B2186" w14:textId="623931AD" w:rsidR="00C22263" w:rsidRPr="005E35D5" w:rsidRDefault="00AE787F" w:rsidP="000937B7">
            <w:pPr>
              <w:pStyle w:val="TAL"/>
              <w:adjustRightInd w:val="0"/>
              <w:snapToGrid w:val="0"/>
              <w:spacing w:after="120"/>
              <w:rPr>
                <w:rFonts w:eastAsiaTheme="minorEastAsia"/>
                <w:sz w:val="20"/>
                <w:szCs w:val="21"/>
                <w:lang w:eastAsia="zh-CN"/>
              </w:rPr>
            </w:pPr>
            <w:r>
              <w:rPr>
                <w:rFonts w:cs="Arial"/>
                <w:sz w:val="20"/>
                <w:lang w:eastAsia="zh-CN"/>
              </w:rPr>
              <w:t xml:space="preserve">To </w:t>
            </w:r>
            <w:r w:rsidR="00CF75E0">
              <w:rPr>
                <w:rFonts w:cs="Arial"/>
                <w:sz w:val="20"/>
                <w:lang w:eastAsia="zh-CN"/>
              </w:rPr>
              <w:t xml:space="preserve">enable </w:t>
            </w:r>
            <w:r w:rsidR="00515326" w:rsidRPr="00515326">
              <w:rPr>
                <w:rFonts w:cs="Arial"/>
                <w:sz w:val="20"/>
                <w:lang w:eastAsia="zh-CN"/>
              </w:rPr>
              <w:t xml:space="preserve">UE to support assistance information for inter-RAT cell selection from </w:t>
            </w:r>
            <w:r w:rsidR="007A53CA">
              <w:rPr>
                <w:rFonts w:cs="Arial"/>
                <w:sz w:val="20"/>
                <w:lang w:eastAsia="zh-CN"/>
              </w:rPr>
              <w:t xml:space="preserve">NB-IoT NTN </w:t>
            </w:r>
            <w:r w:rsidR="00A12DAD">
              <w:rPr>
                <w:rFonts w:cs="Arial"/>
                <w:sz w:val="20"/>
                <w:lang w:eastAsia="zh-CN"/>
              </w:rPr>
              <w:t xml:space="preserve">to </w:t>
            </w:r>
            <w:r w:rsidR="007A53CA">
              <w:rPr>
                <w:rFonts w:cs="Arial"/>
                <w:sz w:val="20"/>
                <w:lang w:eastAsia="zh-CN"/>
              </w:rPr>
              <w:t>NR N</w:t>
            </w:r>
            <w:r w:rsidR="00B50B22">
              <w:rPr>
                <w:rFonts w:cs="Arial"/>
                <w:sz w:val="20"/>
                <w:lang w:eastAsia="zh-CN"/>
              </w:rPr>
              <w:t>T</w:t>
            </w:r>
            <w:r w:rsidR="007A53CA">
              <w:rPr>
                <w:rFonts w:cs="Arial"/>
                <w:sz w:val="20"/>
                <w:lang w:eastAsia="zh-CN"/>
              </w:rPr>
              <w:t xml:space="preserve">N </w:t>
            </w:r>
            <w:r w:rsidR="00515326" w:rsidRPr="00515326">
              <w:rPr>
                <w:rFonts w:cs="Arial"/>
                <w:sz w:val="20"/>
                <w:lang w:eastAsia="zh-CN"/>
              </w:rPr>
              <w:t xml:space="preserve"> as specified in TS 36.331. </w:t>
            </w:r>
          </w:p>
        </w:tc>
      </w:tr>
      <w:tr w:rsidR="00F7445B" w14:paraId="7E14390A" w14:textId="77777777" w:rsidTr="001713CE">
        <w:tc>
          <w:tcPr>
            <w:tcW w:w="2694" w:type="dxa"/>
            <w:gridSpan w:val="2"/>
            <w:tcBorders>
              <w:left w:val="single" w:sz="4" w:space="0" w:color="auto"/>
            </w:tcBorders>
          </w:tcPr>
          <w:p w14:paraId="78F49661" w14:textId="77777777" w:rsidR="00F7445B" w:rsidRDefault="00F7445B">
            <w:pPr>
              <w:pStyle w:val="CRCoverPage"/>
              <w:spacing w:after="0"/>
              <w:rPr>
                <w:b/>
                <w:i/>
                <w:sz w:val="8"/>
                <w:szCs w:val="8"/>
              </w:rPr>
            </w:pPr>
          </w:p>
        </w:tc>
        <w:tc>
          <w:tcPr>
            <w:tcW w:w="7050" w:type="dxa"/>
            <w:gridSpan w:val="9"/>
            <w:tcBorders>
              <w:right w:val="single" w:sz="4" w:space="0" w:color="auto"/>
            </w:tcBorders>
          </w:tcPr>
          <w:p w14:paraId="5A39FFB9" w14:textId="77777777" w:rsidR="00F7445B" w:rsidRDefault="00F7445B">
            <w:pPr>
              <w:pStyle w:val="CRCoverPage"/>
              <w:spacing w:after="0"/>
              <w:rPr>
                <w:rFonts w:cs="Arial"/>
                <w:sz w:val="8"/>
                <w:szCs w:val="8"/>
              </w:rPr>
            </w:pPr>
          </w:p>
        </w:tc>
      </w:tr>
      <w:tr w:rsidR="00F7445B" w14:paraId="59A5DDBA" w14:textId="77777777" w:rsidTr="00330DC1">
        <w:tc>
          <w:tcPr>
            <w:tcW w:w="2694" w:type="dxa"/>
            <w:gridSpan w:val="2"/>
            <w:tcBorders>
              <w:left w:val="single" w:sz="4" w:space="0" w:color="auto"/>
            </w:tcBorders>
          </w:tcPr>
          <w:p w14:paraId="68DD36DB" w14:textId="77777777" w:rsidR="00F7445B" w:rsidRDefault="00675F53">
            <w:pPr>
              <w:pStyle w:val="CRCoverPage"/>
              <w:tabs>
                <w:tab w:val="right" w:pos="2184"/>
              </w:tabs>
              <w:spacing w:after="0"/>
              <w:rPr>
                <w:b/>
                <w:i/>
              </w:rPr>
            </w:pPr>
            <w:r>
              <w:rPr>
                <w:b/>
                <w:i/>
              </w:rPr>
              <w:t>Summary of change:</w:t>
            </w:r>
          </w:p>
        </w:tc>
        <w:tc>
          <w:tcPr>
            <w:tcW w:w="7050" w:type="dxa"/>
            <w:gridSpan w:val="9"/>
            <w:tcBorders>
              <w:right w:val="single" w:sz="4" w:space="0" w:color="auto"/>
            </w:tcBorders>
            <w:shd w:val="pct30" w:color="FFFF00" w:fill="auto"/>
          </w:tcPr>
          <w:p w14:paraId="1BB714CE" w14:textId="01E7D03B" w:rsidR="00B973C6" w:rsidRDefault="00277C77" w:rsidP="00FC72CC">
            <w:pPr>
              <w:pStyle w:val="CRCoverPage"/>
              <w:spacing w:after="0"/>
              <w:rPr>
                <w:rFonts w:eastAsia="DengXian"/>
                <w:lang w:eastAsia="zh-CN"/>
              </w:rPr>
            </w:pPr>
            <w:r>
              <w:rPr>
                <w:rFonts w:cs="Arial"/>
                <w:lang w:eastAsia="zh-CN"/>
              </w:rPr>
              <w:t>D</w:t>
            </w:r>
            <w:r w:rsidRPr="00277C77">
              <w:rPr>
                <w:rFonts w:cs="Arial"/>
                <w:lang w:eastAsia="zh-CN"/>
              </w:rPr>
              <w:t>efin</w:t>
            </w:r>
            <w:r>
              <w:rPr>
                <w:rFonts w:cs="Arial"/>
                <w:lang w:eastAsia="zh-CN"/>
              </w:rPr>
              <w:t>ition of</w:t>
            </w:r>
            <w:r w:rsidRPr="00277C77">
              <w:rPr>
                <w:rFonts w:cs="Arial"/>
                <w:lang w:eastAsia="zh-CN"/>
              </w:rPr>
              <w:t xml:space="preserve"> </w:t>
            </w:r>
            <w:r w:rsidR="001B1A8B" w:rsidRPr="001B1A8B">
              <w:rPr>
                <w:rFonts w:cs="Arial"/>
                <w:lang w:eastAsia="zh-CN"/>
              </w:rPr>
              <w:t xml:space="preserve">Assistance information for inter-RAT cell selection from </w:t>
            </w:r>
            <w:r w:rsidR="00221DF0">
              <w:rPr>
                <w:rFonts w:cs="Arial"/>
                <w:lang w:eastAsia="zh-CN"/>
              </w:rPr>
              <w:t>NB-Io</w:t>
            </w:r>
            <w:r w:rsidR="00330DC1">
              <w:rPr>
                <w:rFonts w:cs="Arial"/>
                <w:lang w:eastAsia="zh-CN"/>
              </w:rPr>
              <w:t>T NTN to NR NTN</w:t>
            </w:r>
          </w:p>
        </w:tc>
      </w:tr>
      <w:tr w:rsidR="00F7445B" w14:paraId="504BEF3C" w14:textId="77777777" w:rsidTr="001713CE">
        <w:tc>
          <w:tcPr>
            <w:tcW w:w="2694" w:type="dxa"/>
            <w:gridSpan w:val="2"/>
            <w:tcBorders>
              <w:left w:val="single" w:sz="4" w:space="0" w:color="auto"/>
            </w:tcBorders>
          </w:tcPr>
          <w:p w14:paraId="4B381FEE" w14:textId="77777777" w:rsidR="00F7445B" w:rsidRDefault="00F7445B">
            <w:pPr>
              <w:pStyle w:val="CRCoverPage"/>
              <w:spacing w:after="0"/>
              <w:rPr>
                <w:b/>
                <w:i/>
                <w:sz w:val="8"/>
                <w:szCs w:val="8"/>
              </w:rPr>
            </w:pPr>
          </w:p>
        </w:tc>
        <w:tc>
          <w:tcPr>
            <w:tcW w:w="7050" w:type="dxa"/>
            <w:gridSpan w:val="9"/>
            <w:tcBorders>
              <w:right w:val="single" w:sz="4" w:space="0" w:color="auto"/>
            </w:tcBorders>
          </w:tcPr>
          <w:p w14:paraId="432DD4DD" w14:textId="77777777" w:rsidR="00F7445B" w:rsidRDefault="00F7445B">
            <w:pPr>
              <w:pStyle w:val="CRCoverPage"/>
              <w:spacing w:after="0"/>
              <w:rPr>
                <w:rFonts w:cs="Arial"/>
                <w:sz w:val="8"/>
                <w:szCs w:val="8"/>
              </w:rPr>
            </w:pPr>
          </w:p>
        </w:tc>
      </w:tr>
      <w:tr w:rsidR="00F7445B" w14:paraId="5BBC4559" w14:textId="77777777" w:rsidTr="001713CE">
        <w:tc>
          <w:tcPr>
            <w:tcW w:w="2694" w:type="dxa"/>
            <w:gridSpan w:val="2"/>
            <w:tcBorders>
              <w:left w:val="single" w:sz="4" w:space="0" w:color="auto"/>
              <w:bottom w:val="single" w:sz="4" w:space="0" w:color="auto"/>
            </w:tcBorders>
          </w:tcPr>
          <w:p w14:paraId="0C25BF8B" w14:textId="77777777" w:rsidR="00F7445B" w:rsidRDefault="00675F53">
            <w:pPr>
              <w:pStyle w:val="CRCoverPage"/>
              <w:tabs>
                <w:tab w:val="right" w:pos="2184"/>
              </w:tabs>
              <w:spacing w:after="0"/>
              <w:rPr>
                <w:b/>
                <w:i/>
              </w:rPr>
            </w:pPr>
            <w:r>
              <w:rPr>
                <w:b/>
                <w:i/>
              </w:rPr>
              <w:t>Consequences if not approved:</w:t>
            </w:r>
          </w:p>
        </w:tc>
        <w:tc>
          <w:tcPr>
            <w:tcW w:w="7050" w:type="dxa"/>
            <w:gridSpan w:val="9"/>
            <w:tcBorders>
              <w:bottom w:val="single" w:sz="4" w:space="0" w:color="auto"/>
              <w:right w:val="single" w:sz="4" w:space="0" w:color="auto"/>
            </w:tcBorders>
            <w:shd w:val="pct30" w:color="FFFF00" w:fill="auto"/>
          </w:tcPr>
          <w:p w14:paraId="1F31FCCF" w14:textId="632A2996" w:rsidR="0010349C" w:rsidRPr="00F51EFA" w:rsidRDefault="00221DF0" w:rsidP="00E471D5">
            <w:pPr>
              <w:pStyle w:val="CRCoverPage"/>
              <w:adjustRightInd w:val="0"/>
              <w:snapToGrid w:val="0"/>
              <w:spacing w:afterLines="100" w:after="240"/>
              <w:jc w:val="both"/>
              <w:rPr>
                <w:rFonts w:eastAsiaTheme="minorEastAsia"/>
                <w:szCs w:val="21"/>
                <w:lang w:eastAsia="zh-CN"/>
              </w:rPr>
            </w:pPr>
            <w:r>
              <w:rPr>
                <w:rFonts w:eastAsiaTheme="minorEastAsia"/>
                <w:szCs w:val="21"/>
                <w:lang w:eastAsia="zh-CN"/>
              </w:rPr>
              <w:t>UE’s with dual NTN RAT capabilities</w:t>
            </w:r>
            <w:r w:rsidR="00573F35">
              <w:rPr>
                <w:rFonts w:eastAsiaTheme="minorEastAsia"/>
                <w:szCs w:val="21"/>
                <w:lang w:eastAsia="zh-CN"/>
              </w:rPr>
              <w:t xml:space="preserve"> </w:t>
            </w:r>
            <w:r w:rsidR="00734697">
              <w:rPr>
                <w:rFonts w:eastAsiaTheme="minorEastAsia"/>
                <w:szCs w:val="21"/>
                <w:lang w:eastAsia="zh-CN"/>
              </w:rPr>
              <w:t xml:space="preserve">(NR </w:t>
            </w:r>
            <w:r w:rsidR="005B2472">
              <w:rPr>
                <w:rFonts w:eastAsiaTheme="minorEastAsia"/>
                <w:szCs w:val="21"/>
                <w:lang w:eastAsia="zh-CN"/>
              </w:rPr>
              <w:t xml:space="preserve">NTN </w:t>
            </w:r>
            <w:r w:rsidR="00011EF7">
              <w:rPr>
                <w:rFonts w:eastAsiaTheme="minorEastAsia"/>
                <w:szCs w:val="21"/>
                <w:lang w:eastAsia="zh-CN"/>
              </w:rPr>
              <w:t xml:space="preserve">and </w:t>
            </w:r>
            <w:r w:rsidR="00734697">
              <w:rPr>
                <w:rFonts w:eastAsiaTheme="minorEastAsia"/>
                <w:szCs w:val="21"/>
                <w:lang w:eastAsia="zh-CN"/>
              </w:rPr>
              <w:t xml:space="preserve">NB-IoT </w:t>
            </w:r>
            <w:r w:rsidR="00011EF7" w:rsidRPr="00011EF7">
              <w:rPr>
                <w:rFonts w:eastAsiaTheme="minorEastAsia"/>
                <w:szCs w:val="21"/>
                <w:lang w:eastAsia="zh-CN"/>
              </w:rPr>
              <w:t>NTN</w:t>
            </w:r>
            <w:r w:rsidR="000536AF">
              <w:rPr>
                <w:rFonts w:eastAsiaTheme="minorEastAsia"/>
                <w:szCs w:val="21"/>
                <w:lang w:eastAsia="zh-CN"/>
              </w:rPr>
              <w:t>) will be unable to perform inter-RAT cell selection resulting in service int</w:t>
            </w:r>
            <w:r w:rsidR="00373FD1">
              <w:rPr>
                <w:rFonts w:eastAsiaTheme="minorEastAsia"/>
                <w:szCs w:val="21"/>
                <w:lang w:eastAsia="zh-CN"/>
              </w:rPr>
              <w:t>erruption or degraded performance in areas with weak NB-IoT NTN signal</w:t>
            </w:r>
            <w:r w:rsidR="00011EF7" w:rsidRPr="00011EF7">
              <w:rPr>
                <w:rFonts w:eastAsiaTheme="minorEastAsia"/>
                <w:szCs w:val="21"/>
                <w:lang w:eastAsia="zh-CN"/>
              </w:rPr>
              <w:t xml:space="preserve"> </w:t>
            </w:r>
          </w:p>
        </w:tc>
      </w:tr>
      <w:tr w:rsidR="00F7445B" w14:paraId="0AC78CCF" w14:textId="77777777" w:rsidTr="001713CE">
        <w:tc>
          <w:tcPr>
            <w:tcW w:w="2694" w:type="dxa"/>
            <w:gridSpan w:val="2"/>
          </w:tcPr>
          <w:p w14:paraId="60BD515B" w14:textId="77777777" w:rsidR="00F7445B" w:rsidRDefault="00F7445B">
            <w:pPr>
              <w:pStyle w:val="CRCoverPage"/>
              <w:spacing w:after="0"/>
              <w:rPr>
                <w:b/>
                <w:i/>
                <w:sz w:val="8"/>
                <w:szCs w:val="8"/>
              </w:rPr>
            </w:pPr>
          </w:p>
        </w:tc>
        <w:tc>
          <w:tcPr>
            <w:tcW w:w="7050" w:type="dxa"/>
            <w:gridSpan w:val="9"/>
          </w:tcPr>
          <w:p w14:paraId="59E6EAB8" w14:textId="77777777" w:rsidR="00F7445B" w:rsidRDefault="00F7445B">
            <w:pPr>
              <w:pStyle w:val="CRCoverPage"/>
              <w:spacing w:after="0"/>
              <w:rPr>
                <w:sz w:val="8"/>
                <w:szCs w:val="8"/>
              </w:rPr>
            </w:pPr>
          </w:p>
        </w:tc>
      </w:tr>
      <w:tr w:rsidR="00F7445B" w14:paraId="769E0E87" w14:textId="77777777" w:rsidTr="001713CE">
        <w:tc>
          <w:tcPr>
            <w:tcW w:w="2694" w:type="dxa"/>
            <w:gridSpan w:val="2"/>
            <w:tcBorders>
              <w:top w:val="single" w:sz="4" w:space="0" w:color="auto"/>
              <w:left w:val="single" w:sz="4" w:space="0" w:color="auto"/>
            </w:tcBorders>
          </w:tcPr>
          <w:p w14:paraId="24718D42" w14:textId="77777777" w:rsidR="00F7445B" w:rsidRDefault="00675F53">
            <w:pPr>
              <w:pStyle w:val="CRCoverPage"/>
              <w:tabs>
                <w:tab w:val="right" w:pos="2184"/>
              </w:tabs>
              <w:spacing w:after="0"/>
              <w:rPr>
                <w:b/>
                <w:i/>
              </w:rPr>
            </w:pPr>
            <w:r>
              <w:rPr>
                <w:b/>
                <w:i/>
              </w:rPr>
              <w:t>Clauses affected:</w:t>
            </w:r>
          </w:p>
        </w:tc>
        <w:tc>
          <w:tcPr>
            <w:tcW w:w="7050" w:type="dxa"/>
            <w:gridSpan w:val="9"/>
            <w:tcBorders>
              <w:top w:val="single" w:sz="4" w:space="0" w:color="auto"/>
              <w:right w:val="single" w:sz="4" w:space="0" w:color="auto"/>
            </w:tcBorders>
            <w:shd w:val="pct30" w:color="FFFF00" w:fill="auto"/>
          </w:tcPr>
          <w:p w14:paraId="3344EF53" w14:textId="183262D7" w:rsidR="00F7445B" w:rsidRDefault="00C13A23">
            <w:pPr>
              <w:pStyle w:val="CRCoverPage"/>
              <w:spacing w:after="0"/>
              <w:rPr>
                <w:rFonts w:eastAsiaTheme="minorEastAsia"/>
                <w:lang w:eastAsia="zh-CN"/>
              </w:rPr>
            </w:pPr>
            <w:r>
              <w:rPr>
                <w:rFonts w:eastAsiaTheme="minorEastAsia"/>
                <w:lang w:eastAsia="zh-CN"/>
              </w:rPr>
              <w:t>5.5a</w:t>
            </w:r>
          </w:p>
        </w:tc>
      </w:tr>
      <w:tr w:rsidR="00F7445B" w14:paraId="7EBEA54B" w14:textId="77777777" w:rsidTr="001713CE">
        <w:tc>
          <w:tcPr>
            <w:tcW w:w="2694" w:type="dxa"/>
            <w:gridSpan w:val="2"/>
            <w:tcBorders>
              <w:left w:val="single" w:sz="4" w:space="0" w:color="auto"/>
            </w:tcBorders>
          </w:tcPr>
          <w:p w14:paraId="28A046E8" w14:textId="77777777" w:rsidR="00F7445B" w:rsidRDefault="00F7445B">
            <w:pPr>
              <w:pStyle w:val="CRCoverPage"/>
              <w:spacing w:after="0"/>
              <w:rPr>
                <w:b/>
                <w:i/>
                <w:sz w:val="8"/>
                <w:szCs w:val="8"/>
              </w:rPr>
            </w:pPr>
          </w:p>
        </w:tc>
        <w:tc>
          <w:tcPr>
            <w:tcW w:w="7050" w:type="dxa"/>
            <w:gridSpan w:val="9"/>
            <w:tcBorders>
              <w:right w:val="single" w:sz="4" w:space="0" w:color="auto"/>
            </w:tcBorders>
          </w:tcPr>
          <w:p w14:paraId="27CD017B" w14:textId="77777777" w:rsidR="00F7445B" w:rsidRDefault="00F7445B">
            <w:pPr>
              <w:pStyle w:val="CRCoverPage"/>
              <w:spacing w:after="0"/>
              <w:rPr>
                <w:sz w:val="8"/>
                <w:szCs w:val="8"/>
              </w:rPr>
            </w:pPr>
          </w:p>
        </w:tc>
      </w:tr>
      <w:tr w:rsidR="00F7445B" w14:paraId="40844334" w14:textId="77777777" w:rsidTr="001713CE">
        <w:tc>
          <w:tcPr>
            <w:tcW w:w="2694" w:type="dxa"/>
            <w:gridSpan w:val="2"/>
            <w:tcBorders>
              <w:left w:val="single" w:sz="4" w:space="0" w:color="auto"/>
            </w:tcBorders>
          </w:tcPr>
          <w:p w14:paraId="72D837BD"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DF337C"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7168D" w14:textId="77777777" w:rsidR="00F7445B" w:rsidRDefault="00675F53">
            <w:pPr>
              <w:pStyle w:val="CRCoverPage"/>
              <w:spacing w:after="0"/>
              <w:jc w:val="center"/>
              <w:rPr>
                <w:b/>
                <w:caps/>
              </w:rPr>
            </w:pPr>
            <w:r>
              <w:rPr>
                <w:b/>
                <w:caps/>
              </w:rPr>
              <w:t>N</w:t>
            </w:r>
          </w:p>
        </w:tc>
        <w:tc>
          <w:tcPr>
            <w:tcW w:w="2977" w:type="dxa"/>
            <w:gridSpan w:val="4"/>
          </w:tcPr>
          <w:p w14:paraId="2CB91ED4" w14:textId="77777777" w:rsidR="00F7445B" w:rsidRDefault="00F7445B">
            <w:pPr>
              <w:pStyle w:val="CRCoverPage"/>
              <w:tabs>
                <w:tab w:val="right" w:pos="2893"/>
              </w:tabs>
              <w:spacing w:after="0"/>
            </w:pPr>
          </w:p>
        </w:tc>
        <w:tc>
          <w:tcPr>
            <w:tcW w:w="3505" w:type="dxa"/>
            <w:gridSpan w:val="3"/>
            <w:tcBorders>
              <w:right w:val="single" w:sz="4" w:space="0" w:color="auto"/>
            </w:tcBorders>
            <w:shd w:val="clear" w:color="FFFF00" w:fill="auto"/>
          </w:tcPr>
          <w:p w14:paraId="54E06B61" w14:textId="77777777" w:rsidR="00F7445B" w:rsidRDefault="00F7445B">
            <w:pPr>
              <w:pStyle w:val="CRCoverPage"/>
              <w:spacing w:after="0"/>
              <w:ind w:left="99"/>
            </w:pPr>
          </w:p>
        </w:tc>
      </w:tr>
      <w:tr w:rsidR="00F7445B" w14:paraId="6908FE83" w14:textId="77777777" w:rsidTr="001713CE">
        <w:tc>
          <w:tcPr>
            <w:tcW w:w="2694" w:type="dxa"/>
            <w:gridSpan w:val="2"/>
            <w:tcBorders>
              <w:left w:val="single" w:sz="4" w:space="0" w:color="auto"/>
            </w:tcBorders>
          </w:tcPr>
          <w:p w14:paraId="2D12E900" w14:textId="77777777" w:rsidR="00F7445B" w:rsidRDefault="00675F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8166F0"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D909"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0EB90" w14:textId="77777777" w:rsidR="00F7445B" w:rsidRDefault="00675F53">
            <w:pPr>
              <w:pStyle w:val="CRCoverPage"/>
              <w:tabs>
                <w:tab w:val="right" w:pos="2893"/>
              </w:tabs>
              <w:spacing w:after="0"/>
            </w:pPr>
            <w:r>
              <w:t xml:space="preserve"> Other core specifications</w:t>
            </w:r>
            <w:r>
              <w:tab/>
            </w:r>
          </w:p>
        </w:tc>
        <w:tc>
          <w:tcPr>
            <w:tcW w:w="3505" w:type="dxa"/>
            <w:gridSpan w:val="3"/>
            <w:tcBorders>
              <w:right w:val="single" w:sz="4" w:space="0" w:color="auto"/>
            </w:tcBorders>
            <w:shd w:val="pct30" w:color="FFFF00" w:fill="auto"/>
          </w:tcPr>
          <w:p w14:paraId="73E9BD1D" w14:textId="77777777" w:rsidR="00F7445B" w:rsidRDefault="00675F53">
            <w:pPr>
              <w:pStyle w:val="CRCoverPage"/>
              <w:spacing w:after="0"/>
              <w:ind w:left="99"/>
            </w:pPr>
            <w:r>
              <w:t xml:space="preserve">TS/TR ... CR ... </w:t>
            </w:r>
          </w:p>
        </w:tc>
      </w:tr>
      <w:tr w:rsidR="00F7445B" w14:paraId="0418E6F5" w14:textId="77777777" w:rsidTr="001713CE">
        <w:tc>
          <w:tcPr>
            <w:tcW w:w="2694" w:type="dxa"/>
            <w:gridSpan w:val="2"/>
            <w:tcBorders>
              <w:left w:val="single" w:sz="4" w:space="0" w:color="auto"/>
            </w:tcBorders>
          </w:tcPr>
          <w:p w14:paraId="1918E6E5" w14:textId="77777777" w:rsidR="00F7445B" w:rsidRDefault="00675F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5EA9F8"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B7393"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17D9835" w14:textId="77777777" w:rsidR="00F7445B" w:rsidRDefault="00675F53">
            <w:pPr>
              <w:pStyle w:val="CRCoverPage"/>
              <w:spacing w:after="0"/>
            </w:pPr>
            <w:r>
              <w:t xml:space="preserve"> Test specifications</w:t>
            </w:r>
          </w:p>
        </w:tc>
        <w:tc>
          <w:tcPr>
            <w:tcW w:w="3505" w:type="dxa"/>
            <w:gridSpan w:val="3"/>
            <w:tcBorders>
              <w:right w:val="single" w:sz="4" w:space="0" w:color="auto"/>
            </w:tcBorders>
            <w:shd w:val="pct30" w:color="FFFF00" w:fill="auto"/>
          </w:tcPr>
          <w:p w14:paraId="3A44FFDF" w14:textId="77777777" w:rsidR="00F7445B" w:rsidRDefault="00675F53">
            <w:pPr>
              <w:pStyle w:val="CRCoverPage"/>
              <w:spacing w:after="0"/>
              <w:ind w:left="99"/>
            </w:pPr>
            <w:r>
              <w:t xml:space="preserve">TS/TR ... CR ... </w:t>
            </w:r>
          </w:p>
        </w:tc>
      </w:tr>
      <w:tr w:rsidR="00F7445B" w14:paraId="395DE6FF" w14:textId="77777777" w:rsidTr="001713CE">
        <w:tc>
          <w:tcPr>
            <w:tcW w:w="2694" w:type="dxa"/>
            <w:gridSpan w:val="2"/>
            <w:tcBorders>
              <w:left w:val="single" w:sz="4" w:space="0" w:color="auto"/>
            </w:tcBorders>
          </w:tcPr>
          <w:p w14:paraId="4A60E96B"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E7925B"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6506E"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6A83541" w14:textId="77777777" w:rsidR="00F7445B" w:rsidRDefault="00675F53">
            <w:pPr>
              <w:pStyle w:val="CRCoverPage"/>
              <w:spacing w:after="0"/>
            </w:pPr>
            <w:r>
              <w:t xml:space="preserve"> O&amp;M Specifications</w:t>
            </w:r>
          </w:p>
        </w:tc>
        <w:tc>
          <w:tcPr>
            <w:tcW w:w="3505" w:type="dxa"/>
            <w:gridSpan w:val="3"/>
            <w:tcBorders>
              <w:right w:val="single" w:sz="4" w:space="0" w:color="auto"/>
            </w:tcBorders>
            <w:shd w:val="pct30" w:color="FFFF00" w:fill="auto"/>
          </w:tcPr>
          <w:p w14:paraId="7E0FA5F0" w14:textId="77777777" w:rsidR="00F7445B" w:rsidRDefault="00675F53">
            <w:pPr>
              <w:pStyle w:val="CRCoverPage"/>
              <w:spacing w:after="0"/>
              <w:ind w:left="99"/>
            </w:pPr>
            <w:r>
              <w:t xml:space="preserve">TS/TR ... CR ... </w:t>
            </w:r>
          </w:p>
        </w:tc>
      </w:tr>
      <w:tr w:rsidR="00F7445B" w14:paraId="3B9EC6E8" w14:textId="77777777" w:rsidTr="001713CE">
        <w:tc>
          <w:tcPr>
            <w:tcW w:w="2694" w:type="dxa"/>
            <w:gridSpan w:val="2"/>
            <w:tcBorders>
              <w:left w:val="single" w:sz="4" w:space="0" w:color="auto"/>
            </w:tcBorders>
          </w:tcPr>
          <w:p w14:paraId="62738C7E" w14:textId="77777777" w:rsidR="00F7445B" w:rsidRDefault="00F7445B">
            <w:pPr>
              <w:pStyle w:val="CRCoverPage"/>
              <w:spacing w:after="0"/>
              <w:rPr>
                <w:b/>
                <w:i/>
              </w:rPr>
            </w:pPr>
          </w:p>
        </w:tc>
        <w:tc>
          <w:tcPr>
            <w:tcW w:w="7050" w:type="dxa"/>
            <w:gridSpan w:val="9"/>
            <w:tcBorders>
              <w:right w:val="single" w:sz="4" w:space="0" w:color="auto"/>
            </w:tcBorders>
          </w:tcPr>
          <w:p w14:paraId="05E19F09" w14:textId="77777777" w:rsidR="00F7445B" w:rsidRDefault="00F7445B">
            <w:pPr>
              <w:pStyle w:val="CRCoverPage"/>
              <w:spacing w:after="0"/>
            </w:pPr>
          </w:p>
        </w:tc>
      </w:tr>
      <w:tr w:rsidR="00F7445B" w14:paraId="3BD48A68" w14:textId="77777777" w:rsidTr="001713CE">
        <w:tc>
          <w:tcPr>
            <w:tcW w:w="2694" w:type="dxa"/>
            <w:gridSpan w:val="2"/>
            <w:tcBorders>
              <w:left w:val="single" w:sz="4" w:space="0" w:color="auto"/>
              <w:bottom w:val="single" w:sz="4" w:space="0" w:color="auto"/>
            </w:tcBorders>
          </w:tcPr>
          <w:p w14:paraId="55417351" w14:textId="77777777" w:rsidR="00F7445B" w:rsidRDefault="00675F53">
            <w:pPr>
              <w:pStyle w:val="CRCoverPage"/>
              <w:tabs>
                <w:tab w:val="right" w:pos="2184"/>
              </w:tabs>
              <w:spacing w:after="0"/>
              <w:rPr>
                <w:b/>
                <w:i/>
              </w:rPr>
            </w:pPr>
            <w:r>
              <w:rPr>
                <w:b/>
                <w:i/>
              </w:rPr>
              <w:t>Other comments:</w:t>
            </w:r>
          </w:p>
        </w:tc>
        <w:tc>
          <w:tcPr>
            <w:tcW w:w="7050" w:type="dxa"/>
            <w:gridSpan w:val="9"/>
            <w:tcBorders>
              <w:bottom w:val="single" w:sz="4" w:space="0" w:color="auto"/>
              <w:right w:val="single" w:sz="4" w:space="0" w:color="auto"/>
            </w:tcBorders>
            <w:shd w:val="pct30" w:color="FFFF00" w:fill="auto"/>
          </w:tcPr>
          <w:p w14:paraId="4AF1DDBD" w14:textId="77777777" w:rsidR="00F7445B" w:rsidRDefault="00F7445B">
            <w:pPr>
              <w:pStyle w:val="CRCoverPage"/>
              <w:spacing w:after="0"/>
            </w:pPr>
          </w:p>
        </w:tc>
      </w:tr>
      <w:tr w:rsidR="00F7445B" w14:paraId="6DCAEFAB" w14:textId="77777777" w:rsidTr="001713CE">
        <w:tc>
          <w:tcPr>
            <w:tcW w:w="2694" w:type="dxa"/>
            <w:gridSpan w:val="2"/>
            <w:tcBorders>
              <w:top w:val="single" w:sz="4" w:space="0" w:color="auto"/>
              <w:bottom w:val="single" w:sz="4" w:space="0" w:color="auto"/>
            </w:tcBorders>
          </w:tcPr>
          <w:p w14:paraId="63CE7D17" w14:textId="77777777" w:rsidR="00F7445B" w:rsidRDefault="00F7445B">
            <w:pPr>
              <w:pStyle w:val="CRCoverPage"/>
              <w:tabs>
                <w:tab w:val="right" w:pos="2184"/>
              </w:tabs>
              <w:spacing w:after="0"/>
              <w:rPr>
                <w:b/>
                <w:i/>
                <w:sz w:val="8"/>
                <w:szCs w:val="8"/>
              </w:rPr>
            </w:pPr>
          </w:p>
        </w:tc>
        <w:tc>
          <w:tcPr>
            <w:tcW w:w="7050" w:type="dxa"/>
            <w:gridSpan w:val="9"/>
            <w:tcBorders>
              <w:top w:val="single" w:sz="4" w:space="0" w:color="auto"/>
              <w:bottom w:val="single" w:sz="4" w:space="0" w:color="auto"/>
            </w:tcBorders>
            <w:shd w:val="solid" w:color="FFFFFF" w:themeColor="background1" w:fill="auto"/>
          </w:tcPr>
          <w:p w14:paraId="03A1B5DF" w14:textId="77777777" w:rsidR="00F7445B" w:rsidRDefault="00F7445B">
            <w:pPr>
              <w:pStyle w:val="CRCoverPage"/>
              <w:spacing w:after="0"/>
              <w:ind w:left="100"/>
              <w:rPr>
                <w:sz w:val="8"/>
                <w:szCs w:val="8"/>
              </w:rPr>
            </w:pPr>
          </w:p>
        </w:tc>
      </w:tr>
      <w:tr w:rsidR="00F7445B" w14:paraId="522DAC94" w14:textId="77777777" w:rsidTr="001713CE">
        <w:tc>
          <w:tcPr>
            <w:tcW w:w="2694" w:type="dxa"/>
            <w:gridSpan w:val="2"/>
            <w:tcBorders>
              <w:top w:val="single" w:sz="4" w:space="0" w:color="auto"/>
              <w:left w:val="single" w:sz="4" w:space="0" w:color="auto"/>
              <w:bottom w:val="single" w:sz="4" w:space="0" w:color="auto"/>
            </w:tcBorders>
          </w:tcPr>
          <w:p w14:paraId="1D597426" w14:textId="77777777" w:rsidR="00F7445B" w:rsidRDefault="00675F53">
            <w:pPr>
              <w:pStyle w:val="CRCoverPage"/>
              <w:tabs>
                <w:tab w:val="right" w:pos="2184"/>
              </w:tabs>
              <w:spacing w:after="0"/>
              <w:rPr>
                <w:b/>
                <w:i/>
              </w:rPr>
            </w:pPr>
            <w:r>
              <w:rPr>
                <w:b/>
                <w:i/>
              </w:rPr>
              <w:t>This CR's revision history:</w:t>
            </w:r>
          </w:p>
        </w:tc>
        <w:tc>
          <w:tcPr>
            <w:tcW w:w="7050" w:type="dxa"/>
            <w:gridSpan w:val="9"/>
            <w:tcBorders>
              <w:top w:val="single" w:sz="4" w:space="0" w:color="auto"/>
              <w:bottom w:val="single" w:sz="4" w:space="0" w:color="auto"/>
              <w:right w:val="single" w:sz="4" w:space="0" w:color="auto"/>
            </w:tcBorders>
            <w:shd w:val="pct30" w:color="FFFF00" w:fill="auto"/>
          </w:tcPr>
          <w:p w14:paraId="0BC9A78E" w14:textId="6AE50886" w:rsidR="00F7445B" w:rsidRDefault="00F7445B">
            <w:pPr>
              <w:pStyle w:val="CRCoverPage"/>
              <w:spacing w:after="0"/>
              <w:rPr>
                <w:rFonts w:eastAsiaTheme="minorEastAsia"/>
                <w:lang w:eastAsia="zh-CN"/>
              </w:rPr>
            </w:pPr>
          </w:p>
        </w:tc>
      </w:tr>
    </w:tbl>
    <w:p w14:paraId="3D429A3C" w14:textId="77777777" w:rsidR="00F7445B" w:rsidRDefault="00F7445B">
      <w:pPr>
        <w:pStyle w:val="CRCoverPage"/>
        <w:spacing w:after="0"/>
        <w:rPr>
          <w:sz w:val="8"/>
          <w:szCs w:val="8"/>
        </w:rPr>
      </w:pPr>
    </w:p>
    <w:p w14:paraId="3F23BBED" w14:textId="77777777" w:rsidR="00F7445B" w:rsidRDefault="00675F53">
      <w:pPr>
        <w:spacing w:after="0"/>
        <w:rPr>
          <w:rFonts w:eastAsia="SimSun"/>
          <w:b/>
          <w:lang w:val="en-US" w:eastAsia="zh-CN"/>
        </w:rPr>
      </w:pPr>
      <w:r>
        <w:rPr>
          <w:rFonts w:eastAsia="SimSun"/>
          <w:b/>
          <w:lang w:val="en-US" w:eastAsia="zh-CN"/>
        </w:rPr>
        <w:br w:type="page"/>
      </w:r>
    </w:p>
    <w:p w14:paraId="58ED3B8D" w14:textId="77777777" w:rsidR="00F7445B" w:rsidRDefault="00F7445B">
      <w:pPr>
        <w:spacing w:after="0"/>
        <w:rPr>
          <w:rFonts w:eastAsia="SimSun"/>
          <w:b/>
          <w:lang w:val="en-US" w:eastAsia="zh-CN"/>
        </w:rPr>
        <w:sectPr w:rsidR="00F7445B" w:rsidSect="00E4461F">
          <w:footnotePr>
            <w:numRestart w:val="eachSect"/>
          </w:footnotePr>
          <w:pgSz w:w="11907" w:h="16840"/>
          <w:pgMar w:top="1418" w:right="1134" w:bottom="1134" w:left="1134" w:header="680" w:footer="567" w:gutter="0"/>
          <w:cols w:space="720"/>
          <w:docGrid w:linePitch="272"/>
        </w:sectPr>
      </w:pPr>
    </w:p>
    <w:p w14:paraId="257DB4DB" w14:textId="16A08AE1" w:rsidR="00654CE0" w:rsidRDefault="00654CE0" w:rsidP="00654CE0">
      <w:pPr>
        <w:pBdr>
          <w:top w:val="single" w:sz="4" w:space="1" w:color="auto"/>
          <w:left w:val="single" w:sz="4" w:space="4" w:color="auto"/>
          <w:bottom w:val="single" w:sz="4" w:space="0" w:color="auto"/>
          <w:right w:val="single" w:sz="4" w:space="4" w:color="auto"/>
        </w:pBdr>
        <w:shd w:val="clear" w:color="auto" w:fill="FFF2CC"/>
        <w:jc w:val="center"/>
        <w:rPr>
          <w:rFonts w:eastAsia="DotumChe"/>
          <w:sz w:val="24"/>
        </w:rPr>
      </w:pPr>
      <w:bookmarkStart w:id="3" w:name="_Toc171672153"/>
      <w:bookmarkStart w:id="4" w:name="_Hlk160131888"/>
      <w:r>
        <w:rPr>
          <w:rFonts w:eastAsia="DotumChe"/>
          <w:sz w:val="24"/>
        </w:rPr>
        <w:lastRenderedPageBreak/>
        <w:t>Start of change</w:t>
      </w:r>
    </w:p>
    <w:p w14:paraId="484091EB" w14:textId="77777777" w:rsidR="00467B00" w:rsidRPr="00A07C3F" w:rsidRDefault="00467B00" w:rsidP="00467B00">
      <w:pPr>
        <w:pStyle w:val="Heading2"/>
      </w:pPr>
      <w:bookmarkStart w:id="5" w:name="_Toc201698318"/>
      <w:bookmarkStart w:id="6" w:name="_Hlk162887989"/>
      <w:bookmarkEnd w:id="3"/>
      <w:r w:rsidRPr="00A07C3F">
        <w:t>6.19</w:t>
      </w:r>
      <w:r w:rsidRPr="00A07C3F">
        <w:tab/>
        <w:t>IoT NTN Features</w:t>
      </w:r>
      <w:bookmarkEnd w:id="5"/>
    </w:p>
    <w:p w14:paraId="702ABA9C" w14:textId="77777777" w:rsidR="00467B00" w:rsidRPr="00A07C3F" w:rsidRDefault="00467B00" w:rsidP="00467B00">
      <w:pPr>
        <w:pStyle w:val="Heading3"/>
      </w:pPr>
      <w:bookmarkStart w:id="7" w:name="_Toc201698319"/>
      <w:r w:rsidRPr="00A07C3F">
        <w:t>6.19.1</w:t>
      </w:r>
      <w:r w:rsidRPr="00A07C3F">
        <w:tab/>
        <w:t>Cell reselection measurements triggering based on service time</w:t>
      </w:r>
      <w:bookmarkEnd w:id="7"/>
    </w:p>
    <w:p w14:paraId="3245F57F" w14:textId="77777777" w:rsidR="00467B00" w:rsidRPr="00A07C3F" w:rsidRDefault="00467B00" w:rsidP="00467B00">
      <w:r w:rsidRPr="00A07C3F">
        <w:t xml:space="preserve">It is optional for UE camped on NTN cell to support triggering of early cell reselection measurements based on the service time broadcasted by the cell as specified in TS 36.304 [14]. This feature is only applicable if the UE supports </w:t>
      </w:r>
      <w:r w:rsidRPr="00A07C3F">
        <w:rPr>
          <w:i/>
        </w:rPr>
        <w:t>ntn-Connectivity-EPC-r17</w:t>
      </w:r>
      <w:r w:rsidRPr="00A07C3F">
        <w:t>.</w:t>
      </w:r>
    </w:p>
    <w:p w14:paraId="40E7E8AC" w14:textId="77777777" w:rsidR="00467B00" w:rsidRPr="00A07C3F" w:rsidRDefault="00467B00" w:rsidP="00467B00">
      <w:pPr>
        <w:pStyle w:val="Heading3"/>
      </w:pPr>
      <w:bookmarkStart w:id="8" w:name="_Toc201698320"/>
      <w:r w:rsidRPr="00A07C3F">
        <w:t>6.19.2</w:t>
      </w:r>
      <w:r w:rsidRPr="00A07C3F">
        <w:tab/>
        <w:t>Discontinuous coverage</w:t>
      </w:r>
      <w:bookmarkEnd w:id="8"/>
    </w:p>
    <w:p w14:paraId="1BD5D8AA" w14:textId="77777777" w:rsidR="00467B00" w:rsidRPr="00A07C3F" w:rsidRDefault="00467B00" w:rsidP="00467B00">
      <w:pPr>
        <w:rPr>
          <w:lang w:eastAsia="en-GB"/>
        </w:rPr>
      </w:pPr>
      <w:r w:rsidRPr="00A07C3F">
        <w:t xml:space="preserve">It is optional for a UE camped on NTN cell to support discontinuous coverage as specified in TS 36.304 [14]. </w:t>
      </w:r>
      <w:r w:rsidRPr="00A07C3F">
        <w:rPr>
          <w:lang w:eastAsia="en-GB"/>
        </w:rPr>
        <w:t>This feature is only applicable</w:t>
      </w:r>
      <w:r w:rsidRPr="00A07C3F">
        <w:t xml:space="preserve"> if the UE supports </w:t>
      </w:r>
      <w:r w:rsidRPr="00A07C3F">
        <w:rPr>
          <w:i/>
        </w:rPr>
        <w:t>ntn-Connectivity-EPC-r17</w:t>
      </w:r>
      <w:r w:rsidRPr="00A07C3F">
        <w:rPr>
          <w:lang w:eastAsia="en-GB"/>
        </w:rPr>
        <w:t>.</w:t>
      </w:r>
    </w:p>
    <w:p w14:paraId="75E5C4DA" w14:textId="77777777" w:rsidR="00467B00" w:rsidRPr="00A07C3F" w:rsidRDefault="00467B00" w:rsidP="00467B00">
      <w:pPr>
        <w:pStyle w:val="Heading3"/>
      </w:pPr>
      <w:bookmarkStart w:id="9" w:name="_Toc201698321"/>
      <w:r w:rsidRPr="00A07C3F">
        <w:t>6.19.3</w:t>
      </w:r>
      <w:r w:rsidRPr="00A07C3F">
        <w:tab/>
        <w:t>Early RLF triggering based on service time</w:t>
      </w:r>
      <w:bookmarkEnd w:id="9"/>
    </w:p>
    <w:p w14:paraId="0ABDC9E6" w14:textId="77777777" w:rsidR="00467B00" w:rsidRPr="00A07C3F" w:rsidRDefault="00467B00" w:rsidP="00467B00">
      <w:r w:rsidRPr="00A07C3F">
        <w:t xml:space="preserve">It is optional for UE in RRC_CONNECTED in an NTN cell to support triggering of RLF upon reaching the service time broadcasted for the serving cell as specified in TS 36.331 [5]. This feature is only applicable if the UE supports </w:t>
      </w:r>
      <w:r w:rsidRPr="00A07C3F">
        <w:rPr>
          <w:i/>
        </w:rPr>
        <w:t>ntn-Connectivity-EPC-r17</w:t>
      </w:r>
      <w:r w:rsidRPr="00A07C3F">
        <w:t>.</w:t>
      </w:r>
    </w:p>
    <w:p w14:paraId="2DF722D8" w14:textId="77777777" w:rsidR="00467B00" w:rsidRPr="00A07C3F" w:rsidRDefault="00467B00" w:rsidP="00467B00">
      <w:pPr>
        <w:pStyle w:val="Heading3"/>
      </w:pPr>
      <w:bookmarkStart w:id="10" w:name="_Toc201698322"/>
      <w:r w:rsidRPr="00A07C3F">
        <w:t>6.19.4</w:t>
      </w:r>
      <w:r w:rsidRPr="00A07C3F">
        <w:tab/>
        <w:t>Neighbour cell measurements based on service start time of the neighbour cell</w:t>
      </w:r>
      <w:bookmarkEnd w:id="10"/>
    </w:p>
    <w:p w14:paraId="7D008B56" w14:textId="77777777" w:rsidR="00467B00" w:rsidRPr="00A07C3F" w:rsidRDefault="00467B00" w:rsidP="00467B00">
      <w:r w:rsidRPr="00A07C3F">
        <w:t xml:space="preserve">It is optional for UE camped on NTN cell to support NTN neighbour cell measurements based on the service start time of the neighbour cell broadcasted by the serving cell as specified in TS 36.304 [14]. This feature is only applicable if the UE supports </w:t>
      </w:r>
      <w:r w:rsidRPr="00A07C3F">
        <w:rPr>
          <w:i/>
        </w:rPr>
        <w:t>ntn-Connectivity-EPC-r17</w:t>
      </w:r>
      <w:r w:rsidRPr="00A07C3F">
        <w:t>.</w:t>
      </w:r>
    </w:p>
    <w:p w14:paraId="18EE5E67" w14:textId="77777777" w:rsidR="00467B00" w:rsidRPr="00A07C3F" w:rsidRDefault="00467B00" w:rsidP="00467B00">
      <w:pPr>
        <w:pStyle w:val="Heading3"/>
      </w:pPr>
      <w:bookmarkStart w:id="11" w:name="_Toc201698323"/>
      <w:r w:rsidRPr="00A07C3F">
        <w:t>6.19.5</w:t>
      </w:r>
      <w:r w:rsidRPr="00A07C3F">
        <w:tab/>
        <w:t>UE autonomous release based on service time</w:t>
      </w:r>
      <w:bookmarkEnd w:id="11"/>
    </w:p>
    <w:p w14:paraId="0BA84826" w14:textId="77777777" w:rsidR="00467B00" w:rsidRPr="00A07C3F" w:rsidRDefault="00467B00" w:rsidP="00467B00">
      <w:r w:rsidRPr="00A07C3F">
        <w:t xml:space="preserve">It is optional for UE in RRC_CONNECTED in an NTN cell to go to RRC_IDLE after RLF is triggered if the UE determines by implementation there is not enough time to finish the procedure of reestablishment due to the discontinuous coverage as specified in TS 36.331 [5]. This feature is only applicable if the UE supports </w:t>
      </w:r>
      <w:r w:rsidRPr="00A07C3F">
        <w:rPr>
          <w:i/>
        </w:rPr>
        <w:t>ntn-Connectivity-EPC-r17</w:t>
      </w:r>
      <w:r w:rsidRPr="00A07C3F">
        <w:t>.</w:t>
      </w:r>
    </w:p>
    <w:p w14:paraId="51E48C28" w14:textId="77777777" w:rsidR="00467B00" w:rsidRPr="00A07C3F" w:rsidRDefault="00467B00" w:rsidP="00467B00">
      <w:pPr>
        <w:pStyle w:val="Heading3"/>
      </w:pPr>
      <w:bookmarkStart w:id="12" w:name="_Toc201698324"/>
      <w:r w:rsidRPr="00A07C3F">
        <w:t>6.19.6</w:t>
      </w:r>
      <w:r w:rsidRPr="00A07C3F">
        <w:tab/>
        <w:t>Cell reselection measurements triggering based on location for (quasi-)fixed cell</w:t>
      </w:r>
      <w:bookmarkEnd w:id="12"/>
    </w:p>
    <w:p w14:paraId="47E1B6C5" w14:textId="77777777" w:rsidR="00467B00" w:rsidRPr="00A07C3F" w:rsidRDefault="00467B00" w:rsidP="00467B00">
      <w:r w:rsidRPr="00A07C3F">
        <w:t xml:space="preserve">It is optional for UE camped on NTN (quasi-)earth fixed cell to support triggering of early cell reselection measurements based on the reference location broadcasted by the cell as specified in TS 36.304 [14]. This feature is only applicable if the UE supports </w:t>
      </w:r>
      <w:r w:rsidRPr="00A07C3F">
        <w:rPr>
          <w:i/>
        </w:rPr>
        <w:t>ntn-Connectivity-EPC-r17</w:t>
      </w:r>
      <w:r w:rsidRPr="00A07C3F">
        <w:t>.</w:t>
      </w:r>
    </w:p>
    <w:p w14:paraId="392D6E0C" w14:textId="77777777" w:rsidR="00467B00" w:rsidRPr="00A07C3F" w:rsidRDefault="00467B00" w:rsidP="00467B00">
      <w:pPr>
        <w:pStyle w:val="Heading3"/>
      </w:pPr>
      <w:bookmarkStart w:id="13" w:name="_Toc201698325"/>
      <w:r w:rsidRPr="00A07C3F">
        <w:t>6.19.7</w:t>
      </w:r>
      <w:r w:rsidRPr="00A07C3F">
        <w:tab/>
        <w:t>Cell reselection measurements triggering based on location for earth moving cell</w:t>
      </w:r>
      <w:bookmarkEnd w:id="13"/>
    </w:p>
    <w:p w14:paraId="1EE38AF8" w14:textId="77777777" w:rsidR="00467B00" w:rsidRPr="00A07C3F" w:rsidRDefault="00467B00" w:rsidP="00467B00">
      <w:r w:rsidRPr="00A07C3F">
        <w:t xml:space="preserve">It is optional for UE camped on NTN earth moving cell to support triggering of early cell reselection measurements based on the reference location and associated reference time and ephemeris broadcasted by the cell as specified in TS 36.304 [14]. This feature is only applicable if the UE supports </w:t>
      </w:r>
      <w:r w:rsidRPr="00A07C3F">
        <w:rPr>
          <w:i/>
        </w:rPr>
        <w:t>ntn-Connectivity-EPC-r17</w:t>
      </w:r>
      <w:r w:rsidRPr="00A07C3F">
        <w:t>.</w:t>
      </w:r>
    </w:p>
    <w:p w14:paraId="1A56FFF2" w14:textId="77777777" w:rsidR="00467B00" w:rsidRPr="00A07C3F" w:rsidRDefault="00467B00" w:rsidP="00467B00">
      <w:pPr>
        <w:pStyle w:val="Heading3"/>
      </w:pPr>
      <w:bookmarkStart w:id="14" w:name="_Toc201698326"/>
      <w:r w:rsidRPr="00A07C3F">
        <w:t>6.19.8</w:t>
      </w:r>
      <w:r w:rsidRPr="00A07C3F">
        <w:tab/>
        <w:t>GNSS measurements during inactive time</w:t>
      </w:r>
      <w:bookmarkEnd w:id="14"/>
    </w:p>
    <w:p w14:paraId="16A5B511" w14:textId="77777777" w:rsidR="00467B00" w:rsidRPr="00A07C3F" w:rsidRDefault="00467B00" w:rsidP="00467B00">
      <w:r w:rsidRPr="00A07C3F">
        <w:t xml:space="preserve">It is optional for UE in RRC_CONNECTED in an NTN cell to perform GNSS measurements during inactive time of a C-DRX cycle. This feature is only applicable if the UE supports </w:t>
      </w:r>
      <w:r w:rsidRPr="00A07C3F">
        <w:rPr>
          <w:i/>
        </w:rPr>
        <w:t>ntn-Connectivity-EPC-r17</w:t>
      </w:r>
      <w:r w:rsidRPr="00A07C3F">
        <w:t>.</w:t>
      </w:r>
    </w:p>
    <w:p w14:paraId="6E2011F5" w14:textId="77777777" w:rsidR="00467B00" w:rsidRPr="00A07C3F" w:rsidRDefault="00467B00" w:rsidP="00467B00">
      <w:pPr>
        <w:pStyle w:val="Heading3"/>
      </w:pPr>
      <w:bookmarkStart w:id="15" w:name="_Toc201698327"/>
      <w:r w:rsidRPr="00A07C3F">
        <w:lastRenderedPageBreak/>
        <w:t>6.19.9</w:t>
      </w:r>
      <w:r w:rsidRPr="00A07C3F">
        <w:tab/>
      </w:r>
      <w:r w:rsidRPr="00A07C3F">
        <w:rPr>
          <w:i/>
          <w:iCs/>
        </w:rPr>
        <w:t>SystemInformationBlockType</w:t>
      </w:r>
      <w:r w:rsidRPr="00A07C3F">
        <w:rPr>
          <w:rFonts w:eastAsia="MS Mincho"/>
          <w:i/>
          <w:iCs/>
        </w:rPr>
        <w:t xml:space="preserve">33(-NB) </w:t>
      </w:r>
      <w:r w:rsidRPr="00A07C3F">
        <w:t>reception in a TN cell</w:t>
      </w:r>
      <w:bookmarkEnd w:id="15"/>
    </w:p>
    <w:p w14:paraId="5F5DDA77" w14:textId="77777777" w:rsidR="00467B00" w:rsidRPr="00A07C3F" w:rsidRDefault="00467B00" w:rsidP="00467B00">
      <w:r w:rsidRPr="00A07C3F">
        <w:t xml:space="preserve">It is optional for a UE in RRC_IDLE to support the reception of </w:t>
      </w:r>
      <w:r w:rsidRPr="00A07C3F">
        <w:rPr>
          <w:i/>
        </w:rPr>
        <w:t>SystemInformationBlockType</w:t>
      </w:r>
      <w:r w:rsidRPr="00A07C3F">
        <w:rPr>
          <w:rFonts w:eastAsia="MS Mincho"/>
          <w:i/>
        </w:rPr>
        <w:t>33(-NB)</w:t>
      </w:r>
      <w:r w:rsidRPr="00A07C3F">
        <w:t xml:space="preserve"> in a TN cell as specified in TS 36.331 [5]. This feature is only applicable if the UE supports </w:t>
      </w:r>
      <w:r w:rsidRPr="00A07C3F">
        <w:rPr>
          <w:i/>
        </w:rPr>
        <w:t>ntn-Connectivity-EPC-r17</w:t>
      </w:r>
      <w:r w:rsidRPr="00A07C3F">
        <w:t>.</w:t>
      </w:r>
    </w:p>
    <w:p w14:paraId="2E92E7D0" w14:textId="77777777" w:rsidR="00467B00" w:rsidRPr="00A07C3F" w:rsidRDefault="00467B00" w:rsidP="00467B00">
      <w:pPr>
        <w:pStyle w:val="Heading3"/>
      </w:pPr>
      <w:bookmarkStart w:id="16" w:name="_Toc201698328"/>
      <w:r w:rsidRPr="00A07C3F">
        <w:t>6.19.10</w:t>
      </w:r>
      <w:r w:rsidRPr="00A07C3F">
        <w:tab/>
        <w:t>Inband operation with NR NTN</w:t>
      </w:r>
      <w:bookmarkEnd w:id="16"/>
    </w:p>
    <w:p w14:paraId="54D3F592" w14:textId="77777777" w:rsidR="00467B00" w:rsidRDefault="00467B00" w:rsidP="00467B00">
      <w:pPr>
        <w:rPr>
          <w:ins w:id="17" w:author="user-1" w:date="2025-08-10T13:17:00Z"/>
        </w:rPr>
      </w:pPr>
      <w:r w:rsidRPr="00A07C3F">
        <w:t xml:space="preserve">It is optional for a UE to support inband operation with NR NTN as specified in TS 36.102 [43]. This feature is only applicable if the UE supports </w:t>
      </w:r>
      <w:r w:rsidRPr="00A07C3F">
        <w:rPr>
          <w:i/>
        </w:rPr>
        <w:t xml:space="preserve">ntn-Connectivity-EPC-r17 </w:t>
      </w:r>
      <w:r w:rsidRPr="00A07C3F">
        <w:rPr>
          <w:iCs/>
        </w:rPr>
        <w:t xml:space="preserve">and </w:t>
      </w:r>
      <w:r w:rsidRPr="00A07C3F">
        <w:t xml:space="preserve">any </w:t>
      </w:r>
      <w:r w:rsidRPr="00A07C3F">
        <w:rPr>
          <w:i/>
          <w:iCs/>
        </w:rPr>
        <w:t>ue-Category-NB</w:t>
      </w:r>
      <w:r w:rsidRPr="00A07C3F">
        <w:t>.</w:t>
      </w:r>
    </w:p>
    <w:p w14:paraId="0B91FD7A" w14:textId="6CFC0ECF" w:rsidR="004F60CC" w:rsidRPr="00A07C3F" w:rsidRDefault="004F60CC" w:rsidP="004F60CC">
      <w:pPr>
        <w:pStyle w:val="Heading3"/>
        <w:rPr>
          <w:ins w:id="18" w:author="user-1" w:date="2025-08-10T13:17:00Z"/>
        </w:rPr>
      </w:pPr>
      <w:ins w:id="19" w:author="user-1" w:date="2025-08-10T13:17:00Z">
        <w:r w:rsidRPr="00A07C3F">
          <w:t>6.19.</w:t>
        </w:r>
      </w:ins>
      <w:ins w:id="20" w:author="user-1" w:date="2025-08-10T13:18:00Z">
        <w:r>
          <w:t>x</w:t>
        </w:r>
      </w:ins>
      <w:ins w:id="21" w:author="user-1" w:date="2025-08-10T13:17:00Z">
        <w:r w:rsidRPr="00A07C3F">
          <w:tab/>
        </w:r>
      </w:ins>
      <w:ins w:id="22" w:author="user-1" w:date="2025-08-10T22:45:00Z">
        <w:r w:rsidR="001A7CE6">
          <w:t>I</w:t>
        </w:r>
      </w:ins>
      <w:ins w:id="23" w:author="user-1" w:date="2025-08-10T13:24:00Z">
        <w:r w:rsidR="00637137" w:rsidRPr="00637137">
          <w:t>nter-RAT cell selection to</w:t>
        </w:r>
      </w:ins>
      <w:ins w:id="24" w:author="user-1" w:date="2025-08-10T22:45:00Z">
        <w:r w:rsidR="007B42FA">
          <w:t xml:space="preserve"> NR NTN</w:t>
        </w:r>
      </w:ins>
    </w:p>
    <w:p w14:paraId="7AB5F8F3" w14:textId="19880331" w:rsidR="004F60CC" w:rsidRPr="00A07C3F" w:rsidRDefault="004F60CC" w:rsidP="004F60CC">
      <w:pPr>
        <w:rPr>
          <w:ins w:id="25" w:author="user-1" w:date="2025-08-10T13:17:00Z"/>
        </w:rPr>
      </w:pPr>
      <w:ins w:id="26" w:author="user-1" w:date="2025-08-10T13:17:00Z">
        <w:r w:rsidRPr="00A07C3F">
          <w:t xml:space="preserve">It is optional for a UE to support </w:t>
        </w:r>
      </w:ins>
      <w:ins w:id="27" w:author="user-1" w:date="2025-08-10T13:23:00Z">
        <w:r w:rsidR="009C2D24" w:rsidRPr="009808B7">
          <w:t>support assistance information for inter-RAT cell selection to</w:t>
        </w:r>
      </w:ins>
      <w:ins w:id="28" w:author="user-1" w:date="2025-08-10T22:45:00Z">
        <w:r w:rsidR="007B42FA">
          <w:t xml:space="preserve"> NR</w:t>
        </w:r>
      </w:ins>
      <w:ins w:id="29" w:author="user-1" w:date="2025-08-10T13:23:00Z">
        <w:r w:rsidR="009C2D24" w:rsidRPr="009808B7">
          <w:t xml:space="preserve"> NTN as specified in TS 36.331</w:t>
        </w:r>
        <w:r w:rsidR="009C2D24">
          <w:t xml:space="preserve"> [5]</w:t>
        </w:r>
      </w:ins>
      <w:ins w:id="30" w:author="user-1" w:date="2025-08-10T13:17:00Z">
        <w:r w:rsidRPr="00A07C3F">
          <w:t xml:space="preserve">. This feature is only applicable if the UE supports </w:t>
        </w:r>
        <w:r w:rsidRPr="00A07C3F">
          <w:rPr>
            <w:i/>
          </w:rPr>
          <w:t xml:space="preserve">ntn-Connectivity-EPC-r17 </w:t>
        </w:r>
        <w:r w:rsidRPr="00A07C3F">
          <w:rPr>
            <w:iCs/>
          </w:rPr>
          <w:t xml:space="preserve">and </w:t>
        </w:r>
        <w:r w:rsidRPr="00A07C3F">
          <w:t xml:space="preserve">any </w:t>
        </w:r>
        <w:r w:rsidRPr="00A07C3F">
          <w:rPr>
            <w:i/>
            <w:iCs/>
          </w:rPr>
          <w:t>ue-Category-NB</w:t>
        </w:r>
        <w:r w:rsidRPr="00A07C3F">
          <w:t>.</w:t>
        </w:r>
      </w:ins>
    </w:p>
    <w:p w14:paraId="4B16BFD2" w14:textId="77777777" w:rsidR="004F60CC" w:rsidRPr="00A07C3F" w:rsidRDefault="004F60CC" w:rsidP="00467B00"/>
    <w:p w14:paraId="32C0AB0E" w14:textId="278AA0BD" w:rsidR="009808B7" w:rsidRPr="009808B7" w:rsidRDefault="009808B7" w:rsidP="009808B7"/>
    <w:p w14:paraId="2C13A175" w14:textId="77777777" w:rsidR="005E052B" w:rsidRDefault="005E052B" w:rsidP="005E052B"/>
    <w:p w14:paraId="2D35C454" w14:textId="77777777" w:rsidR="005E052B" w:rsidRDefault="005E052B" w:rsidP="005E052B"/>
    <w:p w14:paraId="22E696A5" w14:textId="77777777" w:rsidR="005E052B" w:rsidRDefault="005E052B" w:rsidP="005E052B"/>
    <w:p w14:paraId="14626867" w14:textId="77777777" w:rsidR="005E052B" w:rsidRDefault="005E052B" w:rsidP="005E052B"/>
    <w:p w14:paraId="61683CE6" w14:textId="77777777" w:rsidR="005E052B" w:rsidRDefault="005E052B" w:rsidP="005E052B"/>
    <w:p w14:paraId="635D5C54" w14:textId="77777777" w:rsidR="005E052B" w:rsidRDefault="005E052B" w:rsidP="005E052B"/>
    <w:p w14:paraId="4F25E13F" w14:textId="77777777" w:rsidR="005E052B" w:rsidRDefault="005E052B" w:rsidP="005E052B"/>
    <w:p w14:paraId="3E7F6091" w14:textId="77777777" w:rsidR="005E052B" w:rsidRDefault="005E052B" w:rsidP="005E052B"/>
    <w:p w14:paraId="548ABDA0" w14:textId="77777777" w:rsidR="005E052B" w:rsidRPr="005E052B" w:rsidRDefault="005E052B" w:rsidP="005E052B"/>
    <w:p w14:paraId="4228E819" w14:textId="4B75FCA6" w:rsidR="009314E9" w:rsidRDefault="00221854" w:rsidP="00654CE0">
      <w:pPr>
        <w:pBdr>
          <w:top w:val="single" w:sz="4" w:space="1" w:color="auto"/>
          <w:left w:val="single" w:sz="4" w:space="4" w:color="auto"/>
          <w:bottom w:val="single" w:sz="4" w:space="0" w:color="auto"/>
          <w:right w:val="single" w:sz="4" w:space="4" w:color="auto"/>
        </w:pBdr>
        <w:shd w:val="clear" w:color="auto" w:fill="FFF2CC"/>
        <w:jc w:val="center"/>
        <w:rPr>
          <w:rFonts w:eastAsia="DotumChe"/>
          <w:sz w:val="24"/>
        </w:rPr>
      </w:pPr>
      <w:r>
        <w:rPr>
          <w:rFonts w:eastAsia="DotumChe"/>
          <w:sz w:val="24"/>
        </w:rPr>
        <w:t>End of change</w:t>
      </w:r>
      <w:bookmarkEnd w:id="4"/>
      <w:bookmarkEnd w:id="6"/>
    </w:p>
    <w:sectPr w:rsidR="009314E9" w:rsidSect="00826EE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A4E8A" w14:textId="77777777" w:rsidR="008703A7" w:rsidRDefault="008703A7">
      <w:pPr>
        <w:spacing w:after="0"/>
      </w:pPr>
      <w:r>
        <w:separator/>
      </w:r>
    </w:p>
  </w:endnote>
  <w:endnote w:type="continuationSeparator" w:id="0">
    <w:p w14:paraId="37E82DFA" w14:textId="77777777" w:rsidR="008703A7" w:rsidRDefault="008703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Arial"/>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Cambria"/>
    <w:charset w:val="02"/>
    <w:family w:val="auto"/>
    <w:pitch w:val="default"/>
    <w:sig w:usb0="00000000" w:usb1="00000000" w:usb2="00000000" w:usb3="00000000" w:csb0="80000000" w:csb1="00000000"/>
  </w:font>
  <w:font w:name="TimesNewRomanPSMT">
    <w:altName w:val="Times New Roman"/>
    <w:charset w:val="00"/>
    <w:family w:val="roman"/>
    <w:pitch w:val="default"/>
  </w:font>
  <w:font w:name="DengXian Light">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08D80" w14:textId="77777777" w:rsidR="008703A7" w:rsidRDefault="008703A7">
      <w:pPr>
        <w:spacing w:after="0"/>
      </w:pPr>
      <w:r>
        <w:separator/>
      </w:r>
    </w:p>
  </w:footnote>
  <w:footnote w:type="continuationSeparator" w:id="0">
    <w:p w14:paraId="63FDBFC7" w14:textId="77777777" w:rsidR="008703A7" w:rsidRDefault="008703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1873"/>
    <w:multiLevelType w:val="hybridMultilevel"/>
    <w:tmpl w:val="A176B390"/>
    <w:lvl w:ilvl="0" w:tplc="1346C6DC">
      <w:start w:val="1"/>
      <w:numFmt w:val="decimal"/>
      <w:lvlText w:val="%1&gt;"/>
      <w:lvlJc w:val="left"/>
      <w:pPr>
        <w:ind w:left="1305" w:hanging="405"/>
      </w:pPr>
      <w:rPr>
        <w:rFonts w:hint="default"/>
      </w:rPr>
    </w:lvl>
    <w:lvl w:ilvl="1" w:tplc="04090019" w:tentative="1">
      <w:start w:val="1"/>
      <w:numFmt w:val="lowerLetter"/>
      <w:lvlText w:val="%2)"/>
      <w:lvlJc w:val="left"/>
      <w:pPr>
        <w:ind w:left="1780" w:hanging="440"/>
      </w:pPr>
    </w:lvl>
    <w:lvl w:ilvl="2" w:tplc="0409001B" w:tentative="1">
      <w:start w:val="1"/>
      <w:numFmt w:val="lowerRoman"/>
      <w:lvlText w:val="%3."/>
      <w:lvlJc w:val="right"/>
      <w:pPr>
        <w:ind w:left="2220" w:hanging="440"/>
      </w:pPr>
    </w:lvl>
    <w:lvl w:ilvl="3" w:tplc="0409000F" w:tentative="1">
      <w:start w:val="1"/>
      <w:numFmt w:val="decimal"/>
      <w:lvlText w:val="%4."/>
      <w:lvlJc w:val="left"/>
      <w:pPr>
        <w:ind w:left="2660" w:hanging="440"/>
      </w:pPr>
    </w:lvl>
    <w:lvl w:ilvl="4" w:tplc="04090019" w:tentative="1">
      <w:start w:val="1"/>
      <w:numFmt w:val="lowerLetter"/>
      <w:lvlText w:val="%5)"/>
      <w:lvlJc w:val="left"/>
      <w:pPr>
        <w:ind w:left="3100" w:hanging="440"/>
      </w:pPr>
    </w:lvl>
    <w:lvl w:ilvl="5" w:tplc="0409001B" w:tentative="1">
      <w:start w:val="1"/>
      <w:numFmt w:val="lowerRoman"/>
      <w:lvlText w:val="%6."/>
      <w:lvlJc w:val="right"/>
      <w:pPr>
        <w:ind w:left="3540" w:hanging="440"/>
      </w:pPr>
    </w:lvl>
    <w:lvl w:ilvl="6" w:tplc="0409000F" w:tentative="1">
      <w:start w:val="1"/>
      <w:numFmt w:val="decimal"/>
      <w:lvlText w:val="%7."/>
      <w:lvlJc w:val="left"/>
      <w:pPr>
        <w:ind w:left="3980" w:hanging="440"/>
      </w:pPr>
    </w:lvl>
    <w:lvl w:ilvl="7" w:tplc="04090019" w:tentative="1">
      <w:start w:val="1"/>
      <w:numFmt w:val="lowerLetter"/>
      <w:lvlText w:val="%8)"/>
      <w:lvlJc w:val="left"/>
      <w:pPr>
        <w:ind w:left="4420" w:hanging="440"/>
      </w:pPr>
    </w:lvl>
    <w:lvl w:ilvl="8" w:tplc="0409001B" w:tentative="1">
      <w:start w:val="1"/>
      <w:numFmt w:val="lowerRoman"/>
      <w:lvlText w:val="%9."/>
      <w:lvlJc w:val="right"/>
      <w:pPr>
        <w:ind w:left="4860" w:hanging="440"/>
      </w:pPr>
    </w:lvl>
  </w:abstractNum>
  <w:abstractNum w:abstractNumId="1" w15:restartNumberingAfterBreak="0">
    <w:nsid w:val="0B3F19A3"/>
    <w:multiLevelType w:val="hybridMultilevel"/>
    <w:tmpl w:val="DD4A0898"/>
    <w:lvl w:ilvl="0" w:tplc="0C44105E">
      <w:start w:val="1"/>
      <w:numFmt w:val="decimal"/>
      <w:lvlText w:val="(%1)"/>
      <w:lvlJc w:val="left"/>
      <w:pPr>
        <w:ind w:left="360" w:hanging="360"/>
      </w:pPr>
      <w:rPr>
        <w:rFonts w:ascii="Arial" w:hAnsi="Arial" w:cs="Arial"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660C21"/>
    <w:multiLevelType w:val="hybridMultilevel"/>
    <w:tmpl w:val="4508BB7C"/>
    <w:lvl w:ilvl="0" w:tplc="F9EEC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B02527A"/>
    <w:multiLevelType w:val="multilevel"/>
    <w:tmpl w:val="4B02527A"/>
    <w:lvl w:ilvl="0">
      <w:start w:val="1"/>
      <w:numFmt w:val="decimal"/>
      <w:lvlText w:val="%1."/>
      <w:lvlJc w:val="left"/>
      <w:pPr>
        <w:ind w:left="360" w:hanging="360"/>
      </w:pPr>
      <w:rPr>
        <w:rFonts w:eastAsia="DengXi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54CE17B6"/>
    <w:multiLevelType w:val="hybridMultilevel"/>
    <w:tmpl w:val="52D67010"/>
    <w:lvl w:ilvl="0" w:tplc="DDDCF5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96A289E"/>
    <w:multiLevelType w:val="multilevel"/>
    <w:tmpl w:val="796A289E"/>
    <w:lvl w:ilvl="0">
      <w:start w:val="1"/>
      <w:numFmt w:val="decimal"/>
      <w:lvlText w:val="%1."/>
      <w:lvlJc w:val="left"/>
      <w:pPr>
        <w:ind w:left="670" w:hanging="465"/>
      </w:pPr>
      <w:rPr>
        <w:rFonts w:hint="default"/>
      </w:rPr>
    </w:lvl>
    <w:lvl w:ilvl="1">
      <w:start w:val="1"/>
      <w:numFmt w:val="lowerLetter"/>
      <w:lvlText w:val="%2)"/>
      <w:lvlJc w:val="left"/>
      <w:pPr>
        <w:ind w:left="1045" w:hanging="420"/>
      </w:pPr>
    </w:lvl>
    <w:lvl w:ilvl="2">
      <w:start w:val="1"/>
      <w:numFmt w:val="lowerRoman"/>
      <w:lvlText w:val="%3."/>
      <w:lvlJc w:val="right"/>
      <w:pPr>
        <w:ind w:left="1465" w:hanging="420"/>
      </w:pPr>
    </w:lvl>
    <w:lvl w:ilvl="3">
      <w:start w:val="1"/>
      <w:numFmt w:val="decimal"/>
      <w:lvlText w:val="%4."/>
      <w:lvlJc w:val="left"/>
      <w:pPr>
        <w:ind w:left="1885" w:hanging="420"/>
      </w:pPr>
    </w:lvl>
    <w:lvl w:ilvl="4">
      <w:start w:val="1"/>
      <w:numFmt w:val="lowerLetter"/>
      <w:lvlText w:val="%5)"/>
      <w:lvlJc w:val="left"/>
      <w:pPr>
        <w:ind w:left="2305" w:hanging="420"/>
      </w:pPr>
    </w:lvl>
    <w:lvl w:ilvl="5">
      <w:start w:val="1"/>
      <w:numFmt w:val="lowerRoman"/>
      <w:lvlText w:val="%6."/>
      <w:lvlJc w:val="right"/>
      <w:pPr>
        <w:ind w:left="2725" w:hanging="420"/>
      </w:pPr>
    </w:lvl>
    <w:lvl w:ilvl="6">
      <w:start w:val="1"/>
      <w:numFmt w:val="decimal"/>
      <w:lvlText w:val="%7."/>
      <w:lvlJc w:val="left"/>
      <w:pPr>
        <w:ind w:left="3145" w:hanging="420"/>
      </w:pPr>
    </w:lvl>
    <w:lvl w:ilvl="7">
      <w:start w:val="1"/>
      <w:numFmt w:val="lowerLetter"/>
      <w:lvlText w:val="%8)"/>
      <w:lvlJc w:val="left"/>
      <w:pPr>
        <w:ind w:left="3565" w:hanging="420"/>
      </w:pPr>
    </w:lvl>
    <w:lvl w:ilvl="8">
      <w:start w:val="1"/>
      <w:numFmt w:val="lowerRoman"/>
      <w:lvlText w:val="%9."/>
      <w:lvlJc w:val="right"/>
      <w:pPr>
        <w:ind w:left="3985" w:hanging="420"/>
      </w:pPr>
    </w:lvl>
  </w:abstractNum>
  <w:abstractNum w:abstractNumId="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13612949">
    <w:abstractNumId w:val="7"/>
  </w:num>
  <w:num w:numId="2" w16cid:durableId="1477601042">
    <w:abstractNumId w:val="5"/>
  </w:num>
  <w:num w:numId="3" w16cid:durableId="1827740307">
    <w:abstractNumId w:val="3"/>
  </w:num>
  <w:num w:numId="4" w16cid:durableId="760758952">
    <w:abstractNumId w:val="6"/>
  </w:num>
  <w:num w:numId="5" w16cid:durableId="1876651002">
    <w:abstractNumId w:val="4"/>
  </w:num>
  <w:num w:numId="6" w16cid:durableId="1311790036">
    <w:abstractNumId w:val="0"/>
  </w:num>
  <w:num w:numId="7" w16cid:durableId="386759654">
    <w:abstractNumId w:val="1"/>
  </w:num>
  <w:num w:numId="8" w16cid:durableId="8271395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DKtBQB94GzkLgAAAA=="/>
  </w:docVars>
  <w:rsids>
    <w:rsidRoot w:val="00022E4A"/>
    <w:rsid w:val="00000032"/>
    <w:rsid w:val="000005D2"/>
    <w:rsid w:val="00000CE2"/>
    <w:rsid w:val="00000F41"/>
    <w:rsid w:val="0000126F"/>
    <w:rsid w:val="000016EC"/>
    <w:rsid w:val="00003405"/>
    <w:rsid w:val="000040BE"/>
    <w:rsid w:val="00005F96"/>
    <w:rsid w:val="0000627D"/>
    <w:rsid w:val="000065EA"/>
    <w:rsid w:val="000072CB"/>
    <w:rsid w:val="00007E16"/>
    <w:rsid w:val="0001165F"/>
    <w:rsid w:val="00011EF7"/>
    <w:rsid w:val="00011F70"/>
    <w:rsid w:val="00012334"/>
    <w:rsid w:val="000127D7"/>
    <w:rsid w:val="00013514"/>
    <w:rsid w:val="000135A7"/>
    <w:rsid w:val="000139C4"/>
    <w:rsid w:val="00013D25"/>
    <w:rsid w:val="00014356"/>
    <w:rsid w:val="00015C12"/>
    <w:rsid w:val="000176EC"/>
    <w:rsid w:val="00017A20"/>
    <w:rsid w:val="000218C9"/>
    <w:rsid w:val="00021C6E"/>
    <w:rsid w:val="00022E4A"/>
    <w:rsid w:val="00022FD2"/>
    <w:rsid w:val="000237C2"/>
    <w:rsid w:val="000247A9"/>
    <w:rsid w:val="00024AAB"/>
    <w:rsid w:val="00027EA3"/>
    <w:rsid w:val="00032183"/>
    <w:rsid w:val="0003415A"/>
    <w:rsid w:val="00034303"/>
    <w:rsid w:val="000359A4"/>
    <w:rsid w:val="000366BF"/>
    <w:rsid w:val="000374EB"/>
    <w:rsid w:val="00037EB2"/>
    <w:rsid w:val="000405E7"/>
    <w:rsid w:val="0004067A"/>
    <w:rsid w:val="00040C16"/>
    <w:rsid w:val="00041C5F"/>
    <w:rsid w:val="00042128"/>
    <w:rsid w:val="00042373"/>
    <w:rsid w:val="00042575"/>
    <w:rsid w:val="00043CFC"/>
    <w:rsid w:val="00043F25"/>
    <w:rsid w:val="00044E91"/>
    <w:rsid w:val="000454F6"/>
    <w:rsid w:val="00045727"/>
    <w:rsid w:val="000459B9"/>
    <w:rsid w:val="00046149"/>
    <w:rsid w:val="000461E9"/>
    <w:rsid w:val="0004633B"/>
    <w:rsid w:val="00046530"/>
    <w:rsid w:val="000467FD"/>
    <w:rsid w:val="00047BBC"/>
    <w:rsid w:val="000500FE"/>
    <w:rsid w:val="000519CD"/>
    <w:rsid w:val="00051FC6"/>
    <w:rsid w:val="000520A2"/>
    <w:rsid w:val="000536AF"/>
    <w:rsid w:val="0005525B"/>
    <w:rsid w:val="000553EB"/>
    <w:rsid w:val="0005611A"/>
    <w:rsid w:val="00056239"/>
    <w:rsid w:val="00057FA0"/>
    <w:rsid w:val="00060359"/>
    <w:rsid w:val="000615BA"/>
    <w:rsid w:val="00061799"/>
    <w:rsid w:val="00063033"/>
    <w:rsid w:val="00063162"/>
    <w:rsid w:val="0006321A"/>
    <w:rsid w:val="000633F3"/>
    <w:rsid w:val="000636FB"/>
    <w:rsid w:val="00063C22"/>
    <w:rsid w:val="000643B4"/>
    <w:rsid w:val="00065809"/>
    <w:rsid w:val="00066359"/>
    <w:rsid w:val="0006653E"/>
    <w:rsid w:val="00066589"/>
    <w:rsid w:val="00066A80"/>
    <w:rsid w:val="00066E55"/>
    <w:rsid w:val="000670B2"/>
    <w:rsid w:val="0006770E"/>
    <w:rsid w:val="000678AF"/>
    <w:rsid w:val="00070CE5"/>
    <w:rsid w:val="00071612"/>
    <w:rsid w:val="00072D86"/>
    <w:rsid w:val="00073046"/>
    <w:rsid w:val="0007342C"/>
    <w:rsid w:val="00074160"/>
    <w:rsid w:val="000750B6"/>
    <w:rsid w:val="00075FB2"/>
    <w:rsid w:val="00077C6C"/>
    <w:rsid w:val="00080725"/>
    <w:rsid w:val="00082AB3"/>
    <w:rsid w:val="0008323A"/>
    <w:rsid w:val="00083257"/>
    <w:rsid w:val="00083A14"/>
    <w:rsid w:val="00084633"/>
    <w:rsid w:val="00084638"/>
    <w:rsid w:val="000856A8"/>
    <w:rsid w:val="00085F70"/>
    <w:rsid w:val="0008671B"/>
    <w:rsid w:val="00090764"/>
    <w:rsid w:val="0009162B"/>
    <w:rsid w:val="00091BAD"/>
    <w:rsid w:val="000937B7"/>
    <w:rsid w:val="00093C0A"/>
    <w:rsid w:val="00093C81"/>
    <w:rsid w:val="00095A07"/>
    <w:rsid w:val="0009654D"/>
    <w:rsid w:val="00096F10"/>
    <w:rsid w:val="00097E68"/>
    <w:rsid w:val="000A1D15"/>
    <w:rsid w:val="000A23C8"/>
    <w:rsid w:val="000A285F"/>
    <w:rsid w:val="000A53E5"/>
    <w:rsid w:val="000A585C"/>
    <w:rsid w:val="000A6394"/>
    <w:rsid w:val="000A7247"/>
    <w:rsid w:val="000A72C9"/>
    <w:rsid w:val="000B0E68"/>
    <w:rsid w:val="000B11C3"/>
    <w:rsid w:val="000B1566"/>
    <w:rsid w:val="000B231A"/>
    <w:rsid w:val="000B25C7"/>
    <w:rsid w:val="000B30D5"/>
    <w:rsid w:val="000B316E"/>
    <w:rsid w:val="000B31FD"/>
    <w:rsid w:val="000B3218"/>
    <w:rsid w:val="000B3C8E"/>
    <w:rsid w:val="000B4FDB"/>
    <w:rsid w:val="000B59F4"/>
    <w:rsid w:val="000B697D"/>
    <w:rsid w:val="000C038A"/>
    <w:rsid w:val="000C1388"/>
    <w:rsid w:val="000C170B"/>
    <w:rsid w:val="000C22AC"/>
    <w:rsid w:val="000C2ACB"/>
    <w:rsid w:val="000C33D7"/>
    <w:rsid w:val="000C4520"/>
    <w:rsid w:val="000C4E42"/>
    <w:rsid w:val="000C579D"/>
    <w:rsid w:val="000C5BA1"/>
    <w:rsid w:val="000C5BAE"/>
    <w:rsid w:val="000C6598"/>
    <w:rsid w:val="000D0852"/>
    <w:rsid w:val="000D0DCD"/>
    <w:rsid w:val="000D1C06"/>
    <w:rsid w:val="000D2380"/>
    <w:rsid w:val="000D287E"/>
    <w:rsid w:val="000D3064"/>
    <w:rsid w:val="000D42BD"/>
    <w:rsid w:val="000D7001"/>
    <w:rsid w:val="000D711B"/>
    <w:rsid w:val="000D769E"/>
    <w:rsid w:val="000E05C1"/>
    <w:rsid w:val="000E07F2"/>
    <w:rsid w:val="000E0E82"/>
    <w:rsid w:val="000E2555"/>
    <w:rsid w:val="000E29EE"/>
    <w:rsid w:val="000E2AC0"/>
    <w:rsid w:val="000E351C"/>
    <w:rsid w:val="000E4EBF"/>
    <w:rsid w:val="000E52B7"/>
    <w:rsid w:val="000E63E2"/>
    <w:rsid w:val="000E6439"/>
    <w:rsid w:val="000F0033"/>
    <w:rsid w:val="000F3CB9"/>
    <w:rsid w:val="000F3FDA"/>
    <w:rsid w:val="000F4029"/>
    <w:rsid w:val="000F41FD"/>
    <w:rsid w:val="000F48BC"/>
    <w:rsid w:val="000F526C"/>
    <w:rsid w:val="000F5F88"/>
    <w:rsid w:val="000F6F15"/>
    <w:rsid w:val="000F6FC1"/>
    <w:rsid w:val="000F7A47"/>
    <w:rsid w:val="00100471"/>
    <w:rsid w:val="00100B67"/>
    <w:rsid w:val="0010349C"/>
    <w:rsid w:val="0010414E"/>
    <w:rsid w:val="00106301"/>
    <w:rsid w:val="00107279"/>
    <w:rsid w:val="00107586"/>
    <w:rsid w:val="001078C2"/>
    <w:rsid w:val="00110361"/>
    <w:rsid w:val="0011055F"/>
    <w:rsid w:val="001107F5"/>
    <w:rsid w:val="001108F9"/>
    <w:rsid w:val="00110C13"/>
    <w:rsid w:val="00111CF8"/>
    <w:rsid w:val="00112E1C"/>
    <w:rsid w:val="00115A7F"/>
    <w:rsid w:val="0011631B"/>
    <w:rsid w:val="00116C27"/>
    <w:rsid w:val="0011722F"/>
    <w:rsid w:val="0012056F"/>
    <w:rsid w:val="00120C7B"/>
    <w:rsid w:val="00123EFD"/>
    <w:rsid w:val="001244CF"/>
    <w:rsid w:val="0012483F"/>
    <w:rsid w:val="001255C5"/>
    <w:rsid w:val="0012591D"/>
    <w:rsid w:val="00125A16"/>
    <w:rsid w:val="00125F04"/>
    <w:rsid w:val="00126F90"/>
    <w:rsid w:val="001278C1"/>
    <w:rsid w:val="0013079D"/>
    <w:rsid w:val="001315DC"/>
    <w:rsid w:val="00131ABA"/>
    <w:rsid w:val="00132382"/>
    <w:rsid w:val="00132EC0"/>
    <w:rsid w:val="001340AE"/>
    <w:rsid w:val="00134D51"/>
    <w:rsid w:val="0013506F"/>
    <w:rsid w:val="00135184"/>
    <w:rsid w:val="001355ED"/>
    <w:rsid w:val="00135929"/>
    <w:rsid w:val="00135C87"/>
    <w:rsid w:val="00135D59"/>
    <w:rsid w:val="00137A68"/>
    <w:rsid w:val="00137FBC"/>
    <w:rsid w:val="00140205"/>
    <w:rsid w:val="00140E06"/>
    <w:rsid w:val="00141031"/>
    <w:rsid w:val="00141BC3"/>
    <w:rsid w:val="001420DC"/>
    <w:rsid w:val="00143925"/>
    <w:rsid w:val="00143DC2"/>
    <w:rsid w:val="0014541D"/>
    <w:rsid w:val="00145D43"/>
    <w:rsid w:val="00146513"/>
    <w:rsid w:val="00146C02"/>
    <w:rsid w:val="001470EA"/>
    <w:rsid w:val="001474BC"/>
    <w:rsid w:val="001503C5"/>
    <w:rsid w:val="00150C9A"/>
    <w:rsid w:val="00153A2C"/>
    <w:rsid w:val="00154BCE"/>
    <w:rsid w:val="0015536D"/>
    <w:rsid w:val="001572D8"/>
    <w:rsid w:val="001575AF"/>
    <w:rsid w:val="00160218"/>
    <w:rsid w:val="00160797"/>
    <w:rsid w:val="00160F70"/>
    <w:rsid w:val="00161473"/>
    <w:rsid w:val="00161998"/>
    <w:rsid w:val="00161C75"/>
    <w:rsid w:val="0016278B"/>
    <w:rsid w:val="00165305"/>
    <w:rsid w:val="00165DA0"/>
    <w:rsid w:val="00165DE0"/>
    <w:rsid w:val="00167B85"/>
    <w:rsid w:val="00170341"/>
    <w:rsid w:val="00170960"/>
    <w:rsid w:val="00170F38"/>
    <w:rsid w:val="001713CE"/>
    <w:rsid w:val="00172132"/>
    <w:rsid w:val="0017337C"/>
    <w:rsid w:val="00174687"/>
    <w:rsid w:val="00175AE9"/>
    <w:rsid w:val="001821E2"/>
    <w:rsid w:val="00183BC9"/>
    <w:rsid w:val="00183C2F"/>
    <w:rsid w:val="00185841"/>
    <w:rsid w:val="001866DD"/>
    <w:rsid w:val="00186912"/>
    <w:rsid w:val="001869B2"/>
    <w:rsid w:val="00190114"/>
    <w:rsid w:val="00190EA5"/>
    <w:rsid w:val="00191310"/>
    <w:rsid w:val="00191A84"/>
    <w:rsid w:val="00192251"/>
    <w:rsid w:val="00192C46"/>
    <w:rsid w:val="00194C58"/>
    <w:rsid w:val="001962EE"/>
    <w:rsid w:val="00197386"/>
    <w:rsid w:val="001A0CD5"/>
    <w:rsid w:val="001A34A9"/>
    <w:rsid w:val="001A3DC1"/>
    <w:rsid w:val="001A5F75"/>
    <w:rsid w:val="001A6C5A"/>
    <w:rsid w:val="001A7B60"/>
    <w:rsid w:val="001A7CE6"/>
    <w:rsid w:val="001B0B39"/>
    <w:rsid w:val="001B0C22"/>
    <w:rsid w:val="001B0EE0"/>
    <w:rsid w:val="001B145E"/>
    <w:rsid w:val="001B1A8B"/>
    <w:rsid w:val="001B1C75"/>
    <w:rsid w:val="001B23FA"/>
    <w:rsid w:val="001B2591"/>
    <w:rsid w:val="001B272E"/>
    <w:rsid w:val="001B2BC2"/>
    <w:rsid w:val="001B3A41"/>
    <w:rsid w:val="001B3D63"/>
    <w:rsid w:val="001B3FAF"/>
    <w:rsid w:val="001B40D0"/>
    <w:rsid w:val="001B4359"/>
    <w:rsid w:val="001B46C7"/>
    <w:rsid w:val="001B4759"/>
    <w:rsid w:val="001B7A65"/>
    <w:rsid w:val="001B7EF0"/>
    <w:rsid w:val="001C05C9"/>
    <w:rsid w:val="001C062D"/>
    <w:rsid w:val="001C15B5"/>
    <w:rsid w:val="001C1AB0"/>
    <w:rsid w:val="001C31DA"/>
    <w:rsid w:val="001C3BE6"/>
    <w:rsid w:val="001C3DFA"/>
    <w:rsid w:val="001C43FE"/>
    <w:rsid w:val="001C6A71"/>
    <w:rsid w:val="001C6C9D"/>
    <w:rsid w:val="001C72B3"/>
    <w:rsid w:val="001C72DA"/>
    <w:rsid w:val="001C72E5"/>
    <w:rsid w:val="001C74C1"/>
    <w:rsid w:val="001C7A4F"/>
    <w:rsid w:val="001D0408"/>
    <w:rsid w:val="001D0ABF"/>
    <w:rsid w:val="001D41F0"/>
    <w:rsid w:val="001D754B"/>
    <w:rsid w:val="001D778A"/>
    <w:rsid w:val="001D785C"/>
    <w:rsid w:val="001D7CA5"/>
    <w:rsid w:val="001E1D82"/>
    <w:rsid w:val="001E212B"/>
    <w:rsid w:val="001E2495"/>
    <w:rsid w:val="001E2521"/>
    <w:rsid w:val="001E27A7"/>
    <w:rsid w:val="001E2A40"/>
    <w:rsid w:val="001E41F3"/>
    <w:rsid w:val="001E44FF"/>
    <w:rsid w:val="001E53D9"/>
    <w:rsid w:val="001E778D"/>
    <w:rsid w:val="001E7AC4"/>
    <w:rsid w:val="001E7E3B"/>
    <w:rsid w:val="001F07A3"/>
    <w:rsid w:val="001F087B"/>
    <w:rsid w:val="001F1800"/>
    <w:rsid w:val="001F252D"/>
    <w:rsid w:val="001F2D40"/>
    <w:rsid w:val="001F33A9"/>
    <w:rsid w:val="001F3FD8"/>
    <w:rsid w:val="001F4060"/>
    <w:rsid w:val="001F4B15"/>
    <w:rsid w:val="001F4C44"/>
    <w:rsid w:val="001F6814"/>
    <w:rsid w:val="00200361"/>
    <w:rsid w:val="0020099C"/>
    <w:rsid w:val="00200EBF"/>
    <w:rsid w:val="002010CB"/>
    <w:rsid w:val="00201537"/>
    <w:rsid w:val="002020EE"/>
    <w:rsid w:val="00205CE4"/>
    <w:rsid w:val="002069BD"/>
    <w:rsid w:val="002072D7"/>
    <w:rsid w:val="00207A12"/>
    <w:rsid w:val="00210B84"/>
    <w:rsid w:val="002126CC"/>
    <w:rsid w:val="0021297A"/>
    <w:rsid w:val="00213033"/>
    <w:rsid w:val="00213E76"/>
    <w:rsid w:val="002145F7"/>
    <w:rsid w:val="0021692E"/>
    <w:rsid w:val="00216E03"/>
    <w:rsid w:val="00217170"/>
    <w:rsid w:val="002175A6"/>
    <w:rsid w:val="00217C15"/>
    <w:rsid w:val="00220E58"/>
    <w:rsid w:val="00221854"/>
    <w:rsid w:val="00221BBB"/>
    <w:rsid w:val="00221DF0"/>
    <w:rsid w:val="002236A2"/>
    <w:rsid w:val="00223CCD"/>
    <w:rsid w:val="00224853"/>
    <w:rsid w:val="00226205"/>
    <w:rsid w:val="00226C98"/>
    <w:rsid w:val="00226EED"/>
    <w:rsid w:val="00227558"/>
    <w:rsid w:val="0022789B"/>
    <w:rsid w:val="00227973"/>
    <w:rsid w:val="00227BB7"/>
    <w:rsid w:val="00230EBF"/>
    <w:rsid w:val="00232023"/>
    <w:rsid w:val="00232449"/>
    <w:rsid w:val="002325A1"/>
    <w:rsid w:val="00232BB1"/>
    <w:rsid w:val="00233216"/>
    <w:rsid w:val="00233C10"/>
    <w:rsid w:val="00235072"/>
    <w:rsid w:val="002352D5"/>
    <w:rsid w:val="0023698F"/>
    <w:rsid w:val="00236DFE"/>
    <w:rsid w:val="0023743F"/>
    <w:rsid w:val="00237514"/>
    <w:rsid w:val="00237B90"/>
    <w:rsid w:val="00241A6C"/>
    <w:rsid w:val="00242454"/>
    <w:rsid w:val="00244B07"/>
    <w:rsid w:val="002452F5"/>
    <w:rsid w:val="00246BB9"/>
    <w:rsid w:val="00246E8A"/>
    <w:rsid w:val="00247025"/>
    <w:rsid w:val="00247B5E"/>
    <w:rsid w:val="00247FA8"/>
    <w:rsid w:val="0025007B"/>
    <w:rsid w:val="002502CC"/>
    <w:rsid w:val="00250858"/>
    <w:rsid w:val="00251460"/>
    <w:rsid w:val="002526A9"/>
    <w:rsid w:val="002540AB"/>
    <w:rsid w:val="00254DEC"/>
    <w:rsid w:val="002551F5"/>
    <w:rsid w:val="0025569E"/>
    <w:rsid w:val="00255DDD"/>
    <w:rsid w:val="00256A20"/>
    <w:rsid w:val="00256A65"/>
    <w:rsid w:val="00256E4E"/>
    <w:rsid w:val="00257A4B"/>
    <w:rsid w:val="00257D01"/>
    <w:rsid w:val="0026004D"/>
    <w:rsid w:val="00260F88"/>
    <w:rsid w:val="00261523"/>
    <w:rsid w:val="0026199F"/>
    <w:rsid w:val="00261C19"/>
    <w:rsid w:val="00262CB6"/>
    <w:rsid w:val="00262EB2"/>
    <w:rsid w:val="002634B2"/>
    <w:rsid w:val="00263999"/>
    <w:rsid w:val="00263D75"/>
    <w:rsid w:val="00264E57"/>
    <w:rsid w:val="002652EE"/>
    <w:rsid w:val="002660A4"/>
    <w:rsid w:val="00266C5C"/>
    <w:rsid w:val="002670B3"/>
    <w:rsid w:val="00267869"/>
    <w:rsid w:val="002707E3"/>
    <w:rsid w:val="002708AC"/>
    <w:rsid w:val="00270AC5"/>
    <w:rsid w:val="00272006"/>
    <w:rsid w:val="0027338D"/>
    <w:rsid w:val="00273FC4"/>
    <w:rsid w:val="002743FC"/>
    <w:rsid w:val="0027581B"/>
    <w:rsid w:val="00275D12"/>
    <w:rsid w:val="0027608D"/>
    <w:rsid w:val="00276AD6"/>
    <w:rsid w:val="00276B6A"/>
    <w:rsid w:val="00277C77"/>
    <w:rsid w:val="00280270"/>
    <w:rsid w:val="002807A7"/>
    <w:rsid w:val="00280F0B"/>
    <w:rsid w:val="002829FD"/>
    <w:rsid w:val="00283837"/>
    <w:rsid w:val="00284C26"/>
    <w:rsid w:val="002855DF"/>
    <w:rsid w:val="00285EE3"/>
    <w:rsid w:val="002860C4"/>
    <w:rsid w:val="00287531"/>
    <w:rsid w:val="002876E1"/>
    <w:rsid w:val="002900BB"/>
    <w:rsid w:val="0029091F"/>
    <w:rsid w:val="00290FAB"/>
    <w:rsid w:val="00293296"/>
    <w:rsid w:val="00293496"/>
    <w:rsid w:val="00293DDA"/>
    <w:rsid w:val="00293E16"/>
    <w:rsid w:val="00293F09"/>
    <w:rsid w:val="00294823"/>
    <w:rsid w:val="00294FAC"/>
    <w:rsid w:val="00295509"/>
    <w:rsid w:val="00296E2F"/>
    <w:rsid w:val="002A01CC"/>
    <w:rsid w:val="002A0B52"/>
    <w:rsid w:val="002A1F06"/>
    <w:rsid w:val="002A202A"/>
    <w:rsid w:val="002A23E9"/>
    <w:rsid w:val="002A36C9"/>
    <w:rsid w:val="002A43E0"/>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77E"/>
    <w:rsid w:val="002B7376"/>
    <w:rsid w:val="002B749A"/>
    <w:rsid w:val="002C05B5"/>
    <w:rsid w:val="002C27FC"/>
    <w:rsid w:val="002C49B5"/>
    <w:rsid w:val="002C557D"/>
    <w:rsid w:val="002C55AB"/>
    <w:rsid w:val="002C6546"/>
    <w:rsid w:val="002C6D2A"/>
    <w:rsid w:val="002D01FC"/>
    <w:rsid w:val="002D0445"/>
    <w:rsid w:val="002D21AA"/>
    <w:rsid w:val="002D2B33"/>
    <w:rsid w:val="002D366C"/>
    <w:rsid w:val="002D37B4"/>
    <w:rsid w:val="002D388F"/>
    <w:rsid w:val="002D4C40"/>
    <w:rsid w:val="002D4E14"/>
    <w:rsid w:val="002D554E"/>
    <w:rsid w:val="002D563B"/>
    <w:rsid w:val="002D5A3E"/>
    <w:rsid w:val="002D6521"/>
    <w:rsid w:val="002D6C55"/>
    <w:rsid w:val="002D76F7"/>
    <w:rsid w:val="002D7ED5"/>
    <w:rsid w:val="002E0D38"/>
    <w:rsid w:val="002E162B"/>
    <w:rsid w:val="002E1C57"/>
    <w:rsid w:val="002E3857"/>
    <w:rsid w:val="002E3CFC"/>
    <w:rsid w:val="002E435F"/>
    <w:rsid w:val="002E470B"/>
    <w:rsid w:val="002E4AC6"/>
    <w:rsid w:val="002E5113"/>
    <w:rsid w:val="002E55E5"/>
    <w:rsid w:val="002E564F"/>
    <w:rsid w:val="002E5B8A"/>
    <w:rsid w:val="002F0729"/>
    <w:rsid w:val="002F0856"/>
    <w:rsid w:val="002F148E"/>
    <w:rsid w:val="002F2006"/>
    <w:rsid w:val="002F244B"/>
    <w:rsid w:val="002F2512"/>
    <w:rsid w:val="002F2A51"/>
    <w:rsid w:val="002F2CE2"/>
    <w:rsid w:val="002F3458"/>
    <w:rsid w:val="002F3576"/>
    <w:rsid w:val="002F371E"/>
    <w:rsid w:val="002F4BA6"/>
    <w:rsid w:val="002F4BD0"/>
    <w:rsid w:val="002F54C5"/>
    <w:rsid w:val="002F5CEC"/>
    <w:rsid w:val="002F78F6"/>
    <w:rsid w:val="002F7BF9"/>
    <w:rsid w:val="00300397"/>
    <w:rsid w:val="00300534"/>
    <w:rsid w:val="0030173D"/>
    <w:rsid w:val="00301ABC"/>
    <w:rsid w:val="00302D0D"/>
    <w:rsid w:val="00302F41"/>
    <w:rsid w:val="0030345A"/>
    <w:rsid w:val="003050D5"/>
    <w:rsid w:val="00305409"/>
    <w:rsid w:val="0030582F"/>
    <w:rsid w:val="00306BE9"/>
    <w:rsid w:val="003076D1"/>
    <w:rsid w:val="00307795"/>
    <w:rsid w:val="00307E4E"/>
    <w:rsid w:val="0031251B"/>
    <w:rsid w:val="00313C4E"/>
    <w:rsid w:val="003145CB"/>
    <w:rsid w:val="00314CF5"/>
    <w:rsid w:val="003151C4"/>
    <w:rsid w:val="00315A63"/>
    <w:rsid w:val="00315EEF"/>
    <w:rsid w:val="00317A07"/>
    <w:rsid w:val="00317EAC"/>
    <w:rsid w:val="00320A15"/>
    <w:rsid w:val="0032192D"/>
    <w:rsid w:val="0032209D"/>
    <w:rsid w:val="00322A40"/>
    <w:rsid w:val="00322C60"/>
    <w:rsid w:val="00323BBF"/>
    <w:rsid w:val="00324386"/>
    <w:rsid w:val="003256A3"/>
    <w:rsid w:val="00325BCE"/>
    <w:rsid w:val="003262DE"/>
    <w:rsid w:val="00330DC1"/>
    <w:rsid w:val="00331032"/>
    <w:rsid w:val="00331E7B"/>
    <w:rsid w:val="003323FE"/>
    <w:rsid w:val="0033268C"/>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32B4"/>
    <w:rsid w:val="00343346"/>
    <w:rsid w:val="003433F4"/>
    <w:rsid w:val="003434B6"/>
    <w:rsid w:val="0034375F"/>
    <w:rsid w:val="00343B82"/>
    <w:rsid w:val="003447B1"/>
    <w:rsid w:val="0034534E"/>
    <w:rsid w:val="00345579"/>
    <w:rsid w:val="003460AF"/>
    <w:rsid w:val="003462A9"/>
    <w:rsid w:val="003463B3"/>
    <w:rsid w:val="00346728"/>
    <w:rsid w:val="003476DD"/>
    <w:rsid w:val="00347843"/>
    <w:rsid w:val="00350AA1"/>
    <w:rsid w:val="00350BDC"/>
    <w:rsid w:val="0035203B"/>
    <w:rsid w:val="00354556"/>
    <w:rsid w:val="00354C9E"/>
    <w:rsid w:val="00355D84"/>
    <w:rsid w:val="00356CBE"/>
    <w:rsid w:val="00357BF0"/>
    <w:rsid w:val="00357F82"/>
    <w:rsid w:val="00361CD5"/>
    <w:rsid w:val="00362236"/>
    <w:rsid w:val="00362B84"/>
    <w:rsid w:val="003635E9"/>
    <w:rsid w:val="003643E9"/>
    <w:rsid w:val="0036477B"/>
    <w:rsid w:val="003648F1"/>
    <w:rsid w:val="00364DB5"/>
    <w:rsid w:val="00367737"/>
    <w:rsid w:val="00367983"/>
    <w:rsid w:val="00370470"/>
    <w:rsid w:val="003714BA"/>
    <w:rsid w:val="003715F9"/>
    <w:rsid w:val="0037394B"/>
    <w:rsid w:val="00373FD1"/>
    <w:rsid w:val="0037501F"/>
    <w:rsid w:val="003752AA"/>
    <w:rsid w:val="0037646A"/>
    <w:rsid w:val="00376E2C"/>
    <w:rsid w:val="003800F6"/>
    <w:rsid w:val="00380334"/>
    <w:rsid w:val="00380756"/>
    <w:rsid w:val="003823B5"/>
    <w:rsid w:val="00382696"/>
    <w:rsid w:val="003839A6"/>
    <w:rsid w:val="00384E85"/>
    <w:rsid w:val="00385ED4"/>
    <w:rsid w:val="003860C2"/>
    <w:rsid w:val="00386114"/>
    <w:rsid w:val="0038692E"/>
    <w:rsid w:val="00393AD5"/>
    <w:rsid w:val="003943BA"/>
    <w:rsid w:val="00394E6C"/>
    <w:rsid w:val="003951CA"/>
    <w:rsid w:val="0039559F"/>
    <w:rsid w:val="00395C84"/>
    <w:rsid w:val="0039611C"/>
    <w:rsid w:val="003978AA"/>
    <w:rsid w:val="00397AC9"/>
    <w:rsid w:val="00397F60"/>
    <w:rsid w:val="003A1F86"/>
    <w:rsid w:val="003A4474"/>
    <w:rsid w:val="003A4D57"/>
    <w:rsid w:val="003A4F72"/>
    <w:rsid w:val="003A6261"/>
    <w:rsid w:val="003A7B2B"/>
    <w:rsid w:val="003B0C11"/>
    <w:rsid w:val="003B2696"/>
    <w:rsid w:val="003B30B8"/>
    <w:rsid w:val="003B3E48"/>
    <w:rsid w:val="003B4257"/>
    <w:rsid w:val="003B465F"/>
    <w:rsid w:val="003B55C0"/>
    <w:rsid w:val="003B5B70"/>
    <w:rsid w:val="003C2CC4"/>
    <w:rsid w:val="003C3689"/>
    <w:rsid w:val="003C4121"/>
    <w:rsid w:val="003C4215"/>
    <w:rsid w:val="003C4F52"/>
    <w:rsid w:val="003C554F"/>
    <w:rsid w:val="003C6305"/>
    <w:rsid w:val="003C6E61"/>
    <w:rsid w:val="003C7320"/>
    <w:rsid w:val="003C774C"/>
    <w:rsid w:val="003C7DFD"/>
    <w:rsid w:val="003C7EAB"/>
    <w:rsid w:val="003D0E2A"/>
    <w:rsid w:val="003D15CA"/>
    <w:rsid w:val="003D21EE"/>
    <w:rsid w:val="003D3E34"/>
    <w:rsid w:val="003D457A"/>
    <w:rsid w:val="003D4D82"/>
    <w:rsid w:val="003D57A1"/>
    <w:rsid w:val="003D69ED"/>
    <w:rsid w:val="003D69F9"/>
    <w:rsid w:val="003D7D3C"/>
    <w:rsid w:val="003E0012"/>
    <w:rsid w:val="003E1142"/>
    <w:rsid w:val="003E1A36"/>
    <w:rsid w:val="003E2A15"/>
    <w:rsid w:val="003E2E25"/>
    <w:rsid w:val="003E325B"/>
    <w:rsid w:val="003E377B"/>
    <w:rsid w:val="003E381B"/>
    <w:rsid w:val="003E3DB3"/>
    <w:rsid w:val="003E3E14"/>
    <w:rsid w:val="003E46B6"/>
    <w:rsid w:val="003E4A13"/>
    <w:rsid w:val="003E57A0"/>
    <w:rsid w:val="003E5E52"/>
    <w:rsid w:val="003E5FB1"/>
    <w:rsid w:val="003E6786"/>
    <w:rsid w:val="003E71BF"/>
    <w:rsid w:val="003E7C2F"/>
    <w:rsid w:val="003E7C56"/>
    <w:rsid w:val="003F08A1"/>
    <w:rsid w:val="003F0BE3"/>
    <w:rsid w:val="003F276A"/>
    <w:rsid w:val="003F3233"/>
    <w:rsid w:val="003F361D"/>
    <w:rsid w:val="003F3B02"/>
    <w:rsid w:val="003F3BA4"/>
    <w:rsid w:val="003F3D8D"/>
    <w:rsid w:val="003F56E0"/>
    <w:rsid w:val="003F5DFF"/>
    <w:rsid w:val="003F6E4B"/>
    <w:rsid w:val="003F7268"/>
    <w:rsid w:val="003F727F"/>
    <w:rsid w:val="003F7294"/>
    <w:rsid w:val="003F7ADF"/>
    <w:rsid w:val="00400E5B"/>
    <w:rsid w:val="00401D3E"/>
    <w:rsid w:val="00402954"/>
    <w:rsid w:val="00403216"/>
    <w:rsid w:val="00403806"/>
    <w:rsid w:val="00403F71"/>
    <w:rsid w:val="004045AC"/>
    <w:rsid w:val="004055CD"/>
    <w:rsid w:val="00405B60"/>
    <w:rsid w:val="00405E46"/>
    <w:rsid w:val="004061AF"/>
    <w:rsid w:val="00406243"/>
    <w:rsid w:val="004077D6"/>
    <w:rsid w:val="0041008D"/>
    <w:rsid w:val="00411447"/>
    <w:rsid w:val="00411547"/>
    <w:rsid w:val="004119FA"/>
    <w:rsid w:val="004127B8"/>
    <w:rsid w:val="00414358"/>
    <w:rsid w:val="00417307"/>
    <w:rsid w:val="00417C82"/>
    <w:rsid w:val="004226DB"/>
    <w:rsid w:val="00422781"/>
    <w:rsid w:val="00422EE1"/>
    <w:rsid w:val="004242F1"/>
    <w:rsid w:val="00424C54"/>
    <w:rsid w:val="004252E4"/>
    <w:rsid w:val="004256D2"/>
    <w:rsid w:val="00426A01"/>
    <w:rsid w:val="0042728E"/>
    <w:rsid w:val="004302B9"/>
    <w:rsid w:val="00430794"/>
    <w:rsid w:val="004310E3"/>
    <w:rsid w:val="00433BA2"/>
    <w:rsid w:val="00434EDA"/>
    <w:rsid w:val="004405A7"/>
    <w:rsid w:val="00440933"/>
    <w:rsid w:val="00440C5A"/>
    <w:rsid w:val="00441006"/>
    <w:rsid w:val="00441D0B"/>
    <w:rsid w:val="004423B2"/>
    <w:rsid w:val="0044271D"/>
    <w:rsid w:val="004429A7"/>
    <w:rsid w:val="00442A75"/>
    <w:rsid w:val="00442F4E"/>
    <w:rsid w:val="004435D8"/>
    <w:rsid w:val="00443CDA"/>
    <w:rsid w:val="00446272"/>
    <w:rsid w:val="00446520"/>
    <w:rsid w:val="004468FD"/>
    <w:rsid w:val="00447195"/>
    <w:rsid w:val="0044734E"/>
    <w:rsid w:val="00447420"/>
    <w:rsid w:val="0045048F"/>
    <w:rsid w:val="00451555"/>
    <w:rsid w:val="004516B0"/>
    <w:rsid w:val="00451A6C"/>
    <w:rsid w:val="00452FAA"/>
    <w:rsid w:val="00452FF9"/>
    <w:rsid w:val="00453C3B"/>
    <w:rsid w:val="004544D1"/>
    <w:rsid w:val="004546A9"/>
    <w:rsid w:val="0045499B"/>
    <w:rsid w:val="00454AEB"/>
    <w:rsid w:val="00455769"/>
    <w:rsid w:val="0045725C"/>
    <w:rsid w:val="004575C2"/>
    <w:rsid w:val="00457B7E"/>
    <w:rsid w:val="00460C05"/>
    <w:rsid w:val="00461372"/>
    <w:rsid w:val="0046219D"/>
    <w:rsid w:val="0046226E"/>
    <w:rsid w:val="00462B62"/>
    <w:rsid w:val="004632BF"/>
    <w:rsid w:val="00463578"/>
    <w:rsid w:val="00464F02"/>
    <w:rsid w:val="00466E37"/>
    <w:rsid w:val="00467B00"/>
    <w:rsid w:val="00467D43"/>
    <w:rsid w:val="00470758"/>
    <w:rsid w:val="00470B32"/>
    <w:rsid w:val="00470D23"/>
    <w:rsid w:val="004710A7"/>
    <w:rsid w:val="0047162C"/>
    <w:rsid w:val="004719DB"/>
    <w:rsid w:val="00472498"/>
    <w:rsid w:val="004730C0"/>
    <w:rsid w:val="00473978"/>
    <w:rsid w:val="00474452"/>
    <w:rsid w:val="004744BE"/>
    <w:rsid w:val="0047458C"/>
    <w:rsid w:val="004747CD"/>
    <w:rsid w:val="00474EB8"/>
    <w:rsid w:val="00475980"/>
    <w:rsid w:val="00475B02"/>
    <w:rsid w:val="00480A18"/>
    <w:rsid w:val="00481240"/>
    <w:rsid w:val="004816F2"/>
    <w:rsid w:val="00481A6C"/>
    <w:rsid w:val="004829BB"/>
    <w:rsid w:val="00483135"/>
    <w:rsid w:val="004840BE"/>
    <w:rsid w:val="00485119"/>
    <w:rsid w:val="00485619"/>
    <w:rsid w:val="00486037"/>
    <w:rsid w:val="00486CFE"/>
    <w:rsid w:val="0048783E"/>
    <w:rsid w:val="004879A3"/>
    <w:rsid w:val="00490A18"/>
    <w:rsid w:val="00490EAD"/>
    <w:rsid w:val="00492491"/>
    <w:rsid w:val="00493942"/>
    <w:rsid w:val="0049405A"/>
    <w:rsid w:val="00494574"/>
    <w:rsid w:val="004948F9"/>
    <w:rsid w:val="00494EAE"/>
    <w:rsid w:val="00494FF2"/>
    <w:rsid w:val="00495E79"/>
    <w:rsid w:val="00497830"/>
    <w:rsid w:val="004A081F"/>
    <w:rsid w:val="004A0820"/>
    <w:rsid w:val="004A1111"/>
    <w:rsid w:val="004A1D71"/>
    <w:rsid w:val="004A391A"/>
    <w:rsid w:val="004A4B71"/>
    <w:rsid w:val="004A4EBE"/>
    <w:rsid w:val="004A5153"/>
    <w:rsid w:val="004A5C2D"/>
    <w:rsid w:val="004A70E0"/>
    <w:rsid w:val="004A75F6"/>
    <w:rsid w:val="004A7689"/>
    <w:rsid w:val="004A7B71"/>
    <w:rsid w:val="004A7E23"/>
    <w:rsid w:val="004B06D5"/>
    <w:rsid w:val="004B0A4C"/>
    <w:rsid w:val="004B0C72"/>
    <w:rsid w:val="004B3663"/>
    <w:rsid w:val="004B367E"/>
    <w:rsid w:val="004B369C"/>
    <w:rsid w:val="004B3785"/>
    <w:rsid w:val="004B4756"/>
    <w:rsid w:val="004B4DA3"/>
    <w:rsid w:val="004B5A0B"/>
    <w:rsid w:val="004B7349"/>
    <w:rsid w:val="004B73D9"/>
    <w:rsid w:val="004B75B7"/>
    <w:rsid w:val="004B7C7F"/>
    <w:rsid w:val="004C1C55"/>
    <w:rsid w:val="004C1CDD"/>
    <w:rsid w:val="004C6664"/>
    <w:rsid w:val="004C66FC"/>
    <w:rsid w:val="004C7EFB"/>
    <w:rsid w:val="004D0198"/>
    <w:rsid w:val="004D030B"/>
    <w:rsid w:val="004D2525"/>
    <w:rsid w:val="004D4536"/>
    <w:rsid w:val="004D5A0D"/>
    <w:rsid w:val="004D5C20"/>
    <w:rsid w:val="004D5E22"/>
    <w:rsid w:val="004D6D80"/>
    <w:rsid w:val="004E0FCD"/>
    <w:rsid w:val="004E18E6"/>
    <w:rsid w:val="004E1A9D"/>
    <w:rsid w:val="004E1C6A"/>
    <w:rsid w:val="004E2B1C"/>
    <w:rsid w:val="004E3350"/>
    <w:rsid w:val="004E347F"/>
    <w:rsid w:val="004E34C6"/>
    <w:rsid w:val="004E4AAD"/>
    <w:rsid w:val="004E4DCE"/>
    <w:rsid w:val="004E55B2"/>
    <w:rsid w:val="004E5686"/>
    <w:rsid w:val="004E5F8D"/>
    <w:rsid w:val="004E789A"/>
    <w:rsid w:val="004F0665"/>
    <w:rsid w:val="004F4479"/>
    <w:rsid w:val="004F4536"/>
    <w:rsid w:val="004F455A"/>
    <w:rsid w:val="004F56B4"/>
    <w:rsid w:val="004F60CC"/>
    <w:rsid w:val="004F65D0"/>
    <w:rsid w:val="004F68A9"/>
    <w:rsid w:val="004F7840"/>
    <w:rsid w:val="004F7C87"/>
    <w:rsid w:val="004F7D00"/>
    <w:rsid w:val="004F7F50"/>
    <w:rsid w:val="00500370"/>
    <w:rsid w:val="00502018"/>
    <w:rsid w:val="00502241"/>
    <w:rsid w:val="00502567"/>
    <w:rsid w:val="00502642"/>
    <w:rsid w:val="00502F30"/>
    <w:rsid w:val="00503EE8"/>
    <w:rsid w:val="0050424D"/>
    <w:rsid w:val="005048DA"/>
    <w:rsid w:val="00506AB6"/>
    <w:rsid w:val="00506DC3"/>
    <w:rsid w:val="0050769D"/>
    <w:rsid w:val="00507DE3"/>
    <w:rsid w:val="00510AB0"/>
    <w:rsid w:val="00511E2D"/>
    <w:rsid w:val="00511EE0"/>
    <w:rsid w:val="0051462D"/>
    <w:rsid w:val="005148EA"/>
    <w:rsid w:val="00515326"/>
    <w:rsid w:val="005153D1"/>
    <w:rsid w:val="0051580D"/>
    <w:rsid w:val="00515A9E"/>
    <w:rsid w:val="00515FB9"/>
    <w:rsid w:val="00517803"/>
    <w:rsid w:val="00517901"/>
    <w:rsid w:val="00517E00"/>
    <w:rsid w:val="0052053D"/>
    <w:rsid w:val="00521A24"/>
    <w:rsid w:val="00521AB4"/>
    <w:rsid w:val="005226D1"/>
    <w:rsid w:val="00522D26"/>
    <w:rsid w:val="00523C14"/>
    <w:rsid w:val="00523CB7"/>
    <w:rsid w:val="00525639"/>
    <w:rsid w:val="00525D1C"/>
    <w:rsid w:val="00525DE8"/>
    <w:rsid w:val="0052659C"/>
    <w:rsid w:val="00526C46"/>
    <w:rsid w:val="00527673"/>
    <w:rsid w:val="00531692"/>
    <w:rsid w:val="0053261C"/>
    <w:rsid w:val="0053490E"/>
    <w:rsid w:val="00534E85"/>
    <w:rsid w:val="005362DB"/>
    <w:rsid w:val="005365CE"/>
    <w:rsid w:val="0053727A"/>
    <w:rsid w:val="0054070E"/>
    <w:rsid w:val="0054076E"/>
    <w:rsid w:val="00540E0C"/>
    <w:rsid w:val="005434E5"/>
    <w:rsid w:val="005441DD"/>
    <w:rsid w:val="00544463"/>
    <w:rsid w:val="005445FC"/>
    <w:rsid w:val="00544752"/>
    <w:rsid w:val="00545F8D"/>
    <w:rsid w:val="00546692"/>
    <w:rsid w:val="00546CA4"/>
    <w:rsid w:val="0054795B"/>
    <w:rsid w:val="005500B7"/>
    <w:rsid w:val="005526AA"/>
    <w:rsid w:val="00553100"/>
    <w:rsid w:val="00553572"/>
    <w:rsid w:val="005535A6"/>
    <w:rsid w:val="00553A93"/>
    <w:rsid w:val="00553F4F"/>
    <w:rsid w:val="0055519B"/>
    <w:rsid w:val="00555241"/>
    <w:rsid w:val="00556E22"/>
    <w:rsid w:val="0055749F"/>
    <w:rsid w:val="005577F5"/>
    <w:rsid w:val="00557D3B"/>
    <w:rsid w:val="00557E8C"/>
    <w:rsid w:val="00560D28"/>
    <w:rsid w:val="00561831"/>
    <w:rsid w:val="00561C6D"/>
    <w:rsid w:val="0056200B"/>
    <w:rsid w:val="00562417"/>
    <w:rsid w:val="00562480"/>
    <w:rsid w:val="00562809"/>
    <w:rsid w:val="00562F9E"/>
    <w:rsid w:val="0056378E"/>
    <w:rsid w:val="005645AD"/>
    <w:rsid w:val="00564656"/>
    <w:rsid w:val="0056661D"/>
    <w:rsid w:val="00566714"/>
    <w:rsid w:val="00566F4B"/>
    <w:rsid w:val="005678AA"/>
    <w:rsid w:val="00570182"/>
    <w:rsid w:val="0057086F"/>
    <w:rsid w:val="00570C68"/>
    <w:rsid w:val="00571A3C"/>
    <w:rsid w:val="00571A78"/>
    <w:rsid w:val="00573C7C"/>
    <w:rsid w:val="00573F35"/>
    <w:rsid w:val="005740C9"/>
    <w:rsid w:val="00574FD4"/>
    <w:rsid w:val="00575B5C"/>
    <w:rsid w:val="00576718"/>
    <w:rsid w:val="005773B1"/>
    <w:rsid w:val="00577417"/>
    <w:rsid w:val="005774E6"/>
    <w:rsid w:val="005777C9"/>
    <w:rsid w:val="00582655"/>
    <w:rsid w:val="00582A8F"/>
    <w:rsid w:val="00584B23"/>
    <w:rsid w:val="00585B7B"/>
    <w:rsid w:val="00585BAC"/>
    <w:rsid w:val="00586DBA"/>
    <w:rsid w:val="005871CA"/>
    <w:rsid w:val="00587A0A"/>
    <w:rsid w:val="00591F69"/>
    <w:rsid w:val="00592D74"/>
    <w:rsid w:val="00593320"/>
    <w:rsid w:val="0059493C"/>
    <w:rsid w:val="00596ED2"/>
    <w:rsid w:val="0059777B"/>
    <w:rsid w:val="005A01D4"/>
    <w:rsid w:val="005A0781"/>
    <w:rsid w:val="005A1401"/>
    <w:rsid w:val="005A165D"/>
    <w:rsid w:val="005A3E45"/>
    <w:rsid w:val="005A3F62"/>
    <w:rsid w:val="005A42E2"/>
    <w:rsid w:val="005A47BE"/>
    <w:rsid w:val="005A4C6F"/>
    <w:rsid w:val="005A5E0B"/>
    <w:rsid w:val="005A623A"/>
    <w:rsid w:val="005A6CD0"/>
    <w:rsid w:val="005A72C0"/>
    <w:rsid w:val="005A7888"/>
    <w:rsid w:val="005A78A8"/>
    <w:rsid w:val="005A7C53"/>
    <w:rsid w:val="005B05E2"/>
    <w:rsid w:val="005B0763"/>
    <w:rsid w:val="005B1109"/>
    <w:rsid w:val="005B1258"/>
    <w:rsid w:val="005B2472"/>
    <w:rsid w:val="005B3548"/>
    <w:rsid w:val="005B3895"/>
    <w:rsid w:val="005B5086"/>
    <w:rsid w:val="005B5820"/>
    <w:rsid w:val="005B6736"/>
    <w:rsid w:val="005B691E"/>
    <w:rsid w:val="005B715E"/>
    <w:rsid w:val="005B7305"/>
    <w:rsid w:val="005C0ABD"/>
    <w:rsid w:val="005C385A"/>
    <w:rsid w:val="005C46F0"/>
    <w:rsid w:val="005C654C"/>
    <w:rsid w:val="005C6A01"/>
    <w:rsid w:val="005D078C"/>
    <w:rsid w:val="005D1097"/>
    <w:rsid w:val="005D15F7"/>
    <w:rsid w:val="005D1A60"/>
    <w:rsid w:val="005D3689"/>
    <w:rsid w:val="005D42FD"/>
    <w:rsid w:val="005D59FE"/>
    <w:rsid w:val="005D5A62"/>
    <w:rsid w:val="005D5DC9"/>
    <w:rsid w:val="005D6028"/>
    <w:rsid w:val="005D6099"/>
    <w:rsid w:val="005D61E5"/>
    <w:rsid w:val="005D7213"/>
    <w:rsid w:val="005E052B"/>
    <w:rsid w:val="005E0B52"/>
    <w:rsid w:val="005E175B"/>
    <w:rsid w:val="005E2C44"/>
    <w:rsid w:val="005E35D5"/>
    <w:rsid w:val="005E4157"/>
    <w:rsid w:val="005E4470"/>
    <w:rsid w:val="005E464A"/>
    <w:rsid w:val="005E4D7B"/>
    <w:rsid w:val="005E5AA4"/>
    <w:rsid w:val="005E6115"/>
    <w:rsid w:val="005E6D92"/>
    <w:rsid w:val="005E722B"/>
    <w:rsid w:val="005F0275"/>
    <w:rsid w:val="005F0D2A"/>
    <w:rsid w:val="005F10BB"/>
    <w:rsid w:val="005F3888"/>
    <w:rsid w:val="005F3A9F"/>
    <w:rsid w:val="005F5097"/>
    <w:rsid w:val="005F5B5A"/>
    <w:rsid w:val="005F5C61"/>
    <w:rsid w:val="005F5C63"/>
    <w:rsid w:val="005F693F"/>
    <w:rsid w:val="006001D5"/>
    <w:rsid w:val="00600A6B"/>
    <w:rsid w:val="00600E20"/>
    <w:rsid w:val="006012CB"/>
    <w:rsid w:val="00601397"/>
    <w:rsid w:val="0060233C"/>
    <w:rsid w:val="00603513"/>
    <w:rsid w:val="00604001"/>
    <w:rsid w:val="006045CA"/>
    <w:rsid w:val="006067C1"/>
    <w:rsid w:val="006074F6"/>
    <w:rsid w:val="00607653"/>
    <w:rsid w:val="00607745"/>
    <w:rsid w:val="006115A7"/>
    <w:rsid w:val="00613156"/>
    <w:rsid w:val="00613D22"/>
    <w:rsid w:val="006147FF"/>
    <w:rsid w:val="00614D42"/>
    <w:rsid w:val="00615CA1"/>
    <w:rsid w:val="00617FE3"/>
    <w:rsid w:val="006207B6"/>
    <w:rsid w:val="00620BAE"/>
    <w:rsid w:val="006210F6"/>
    <w:rsid w:val="00621188"/>
    <w:rsid w:val="006212EF"/>
    <w:rsid w:val="00621B1A"/>
    <w:rsid w:val="00622146"/>
    <w:rsid w:val="00622914"/>
    <w:rsid w:val="00622B3A"/>
    <w:rsid w:val="00623779"/>
    <w:rsid w:val="006241C0"/>
    <w:rsid w:val="00624E1E"/>
    <w:rsid w:val="006256DE"/>
    <w:rsid w:val="006257ED"/>
    <w:rsid w:val="00625998"/>
    <w:rsid w:val="00625E91"/>
    <w:rsid w:val="006272A4"/>
    <w:rsid w:val="0063045A"/>
    <w:rsid w:val="00630B26"/>
    <w:rsid w:val="006316DC"/>
    <w:rsid w:val="00632262"/>
    <w:rsid w:val="00632938"/>
    <w:rsid w:val="00632B39"/>
    <w:rsid w:val="006331FB"/>
    <w:rsid w:val="00633502"/>
    <w:rsid w:val="0063369D"/>
    <w:rsid w:val="006343B2"/>
    <w:rsid w:val="00634DC0"/>
    <w:rsid w:val="00635FCB"/>
    <w:rsid w:val="006367A6"/>
    <w:rsid w:val="00636A5A"/>
    <w:rsid w:val="00637137"/>
    <w:rsid w:val="0063784D"/>
    <w:rsid w:val="006413D2"/>
    <w:rsid w:val="00641F98"/>
    <w:rsid w:val="006425C9"/>
    <w:rsid w:val="00646802"/>
    <w:rsid w:val="006501A5"/>
    <w:rsid w:val="00650FEE"/>
    <w:rsid w:val="0065123F"/>
    <w:rsid w:val="00651A1D"/>
    <w:rsid w:val="00651FFD"/>
    <w:rsid w:val="0065216D"/>
    <w:rsid w:val="00653981"/>
    <w:rsid w:val="00653DFB"/>
    <w:rsid w:val="006544F9"/>
    <w:rsid w:val="006548A9"/>
    <w:rsid w:val="00654CE0"/>
    <w:rsid w:val="006556AE"/>
    <w:rsid w:val="00655914"/>
    <w:rsid w:val="00655DC2"/>
    <w:rsid w:val="00655EE2"/>
    <w:rsid w:val="006567EC"/>
    <w:rsid w:val="00657D8D"/>
    <w:rsid w:val="00662210"/>
    <w:rsid w:val="0066313A"/>
    <w:rsid w:val="006639D0"/>
    <w:rsid w:val="0066505A"/>
    <w:rsid w:val="0066620D"/>
    <w:rsid w:val="006703CE"/>
    <w:rsid w:val="0067125A"/>
    <w:rsid w:val="00672BE2"/>
    <w:rsid w:val="00675C46"/>
    <w:rsid w:val="00675F53"/>
    <w:rsid w:val="0067651D"/>
    <w:rsid w:val="00677357"/>
    <w:rsid w:val="0067736F"/>
    <w:rsid w:val="0068093B"/>
    <w:rsid w:val="00680AEF"/>
    <w:rsid w:val="0068113F"/>
    <w:rsid w:val="0068132A"/>
    <w:rsid w:val="00681CD1"/>
    <w:rsid w:val="00682415"/>
    <w:rsid w:val="00682A9B"/>
    <w:rsid w:val="00682E49"/>
    <w:rsid w:val="006833DF"/>
    <w:rsid w:val="00685D1B"/>
    <w:rsid w:val="00686285"/>
    <w:rsid w:val="00687C20"/>
    <w:rsid w:val="00690FDB"/>
    <w:rsid w:val="006910E4"/>
    <w:rsid w:val="0069157D"/>
    <w:rsid w:val="00691648"/>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0D8"/>
    <w:rsid w:val="006A44C4"/>
    <w:rsid w:val="006A4B69"/>
    <w:rsid w:val="006A4FCB"/>
    <w:rsid w:val="006A58AF"/>
    <w:rsid w:val="006A6EB0"/>
    <w:rsid w:val="006A7247"/>
    <w:rsid w:val="006A7259"/>
    <w:rsid w:val="006B03A3"/>
    <w:rsid w:val="006B0635"/>
    <w:rsid w:val="006B0EEC"/>
    <w:rsid w:val="006B31D4"/>
    <w:rsid w:val="006B4132"/>
    <w:rsid w:val="006B4342"/>
    <w:rsid w:val="006B46FB"/>
    <w:rsid w:val="006B5029"/>
    <w:rsid w:val="006B5394"/>
    <w:rsid w:val="006B6676"/>
    <w:rsid w:val="006B75AD"/>
    <w:rsid w:val="006C0A8A"/>
    <w:rsid w:val="006C13A0"/>
    <w:rsid w:val="006C2174"/>
    <w:rsid w:val="006C32ED"/>
    <w:rsid w:val="006C35B5"/>
    <w:rsid w:val="006C4ADC"/>
    <w:rsid w:val="006C5114"/>
    <w:rsid w:val="006C51E0"/>
    <w:rsid w:val="006C707F"/>
    <w:rsid w:val="006D00C2"/>
    <w:rsid w:val="006D05E0"/>
    <w:rsid w:val="006D0E1F"/>
    <w:rsid w:val="006D0E37"/>
    <w:rsid w:val="006D337C"/>
    <w:rsid w:val="006D377F"/>
    <w:rsid w:val="006D40D2"/>
    <w:rsid w:val="006D4A75"/>
    <w:rsid w:val="006D63EC"/>
    <w:rsid w:val="006D6634"/>
    <w:rsid w:val="006D69F7"/>
    <w:rsid w:val="006D6ADC"/>
    <w:rsid w:val="006E012F"/>
    <w:rsid w:val="006E0598"/>
    <w:rsid w:val="006E21FB"/>
    <w:rsid w:val="006E2D7F"/>
    <w:rsid w:val="006E47A2"/>
    <w:rsid w:val="006E53F7"/>
    <w:rsid w:val="006E5480"/>
    <w:rsid w:val="006E6856"/>
    <w:rsid w:val="006E7121"/>
    <w:rsid w:val="006E7A44"/>
    <w:rsid w:val="006E7D7A"/>
    <w:rsid w:val="006E7EB3"/>
    <w:rsid w:val="006E7EDA"/>
    <w:rsid w:val="006F023A"/>
    <w:rsid w:val="006F1275"/>
    <w:rsid w:val="006F1AB2"/>
    <w:rsid w:val="006F1B92"/>
    <w:rsid w:val="006F2CA2"/>
    <w:rsid w:val="006F4389"/>
    <w:rsid w:val="006F458E"/>
    <w:rsid w:val="006F4B8B"/>
    <w:rsid w:val="006F5EA5"/>
    <w:rsid w:val="006F6ADE"/>
    <w:rsid w:val="006F6E7C"/>
    <w:rsid w:val="00700CF2"/>
    <w:rsid w:val="0070141F"/>
    <w:rsid w:val="00701C49"/>
    <w:rsid w:val="007023A2"/>
    <w:rsid w:val="00702472"/>
    <w:rsid w:val="00703E2E"/>
    <w:rsid w:val="007044CF"/>
    <w:rsid w:val="00704D3E"/>
    <w:rsid w:val="00705AF2"/>
    <w:rsid w:val="00705BE9"/>
    <w:rsid w:val="00705EB0"/>
    <w:rsid w:val="00705EC3"/>
    <w:rsid w:val="007063CF"/>
    <w:rsid w:val="007067C3"/>
    <w:rsid w:val="007075D5"/>
    <w:rsid w:val="00707657"/>
    <w:rsid w:val="00707CAE"/>
    <w:rsid w:val="00710BEE"/>
    <w:rsid w:val="00711E72"/>
    <w:rsid w:val="00712192"/>
    <w:rsid w:val="00712B56"/>
    <w:rsid w:val="007132E1"/>
    <w:rsid w:val="007136F6"/>
    <w:rsid w:val="00714618"/>
    <w:rsid w:val="00714851"/>
    <w:rsid w:val="00714D3F"/>
    <w:rsid w:val="0071588A"/>
    <w:rsid w:val="007161F8"/>
    <w:rsid w:val="0071694E"/>
    <w:rsid w:val="00716A79"/>
    <w:rsid w:val="00717137"/>
    <w:rsid w:val="007179A2"/>
    <w:rsid w:val="00721E58"/>
    <w:rsid w:val="0072310D"/>
    <w:rsid w:val="00723139"/>
    <w:rsid w:val="0072342F"/>
    <w:rsid w:val="0072487E"/>
    <w:rsid w:val="00724A67"/>
    <w:rsid w:val="00725555"/>
    <w:rsid w:val="00725737"/>
    <w:rsid w:val="00725A8E"/>
    <w:rsid w:val="00725AFC"/>
    <w:rsid w:val="0072654A"/>
    <w:rsid w:val="00727C45"/>
    <w:rsid w:val="00731179"/>
    <w:rsid w:val="00731DC0"/>
    <w:rsid w:val="0073320B"/>
    <w:rsid w:val="00733282"/>
    <w:rsid w:val="007336A9"/>
    <w:rsid w:val="007337DB"/>
    <w:rsid w:val="00733965"/>
    <w:rsid w:val="00733D30"/>
    <w:rsid w:val="00734697"/>
    <w:rsid w:val="00734A97"/>
    <w:rsid w:val="00734A9F"/>
    <w:rsid w:val="00735219"/>
    <w:rsid w:val="0073591B"/>
    <w:rsid w:val="00735C53"/>
    <w:rsid w:val="00735D46"/>
    <w:rsid w:val="007376E4"/>
    <w:rsid w:val="00737CB7"/>
    <w:rsid w:val="00737D8D"/>
    <w:rsid w:val="00740106"/>
    <w:rsid w:val="00741445"/>
    <w:rsid w:val="00741824"/>
    <w:rsid w:val="00742204"/>
    <w:rsid w:val="00742A86"/>
    <w:rsid w:val="00743592"/>
    <w:rsid w:val="007445FD"/>
    <w:rsid w:val="00745442"/>
    <w:rsid w:val="007464D8"/>
    <w:rsid w:val="00750094"/>
    <w:rsid w:val="007503B8"/>
    <w:rsid w:val="007512F7"/>
    <w:rsid w:val="007519C3"/>
    <w:rsid w:val="0075274D"/>
    <w:rsid w:val="0075295A"/>
    <w:rsid w:val="00752F24"/>
    <w:rsid w:val="0075347F"/>
    <w:rsid w:val="00753EC2"/>
    <w:rsid w:val="007547A1"/>
    <w:rsid w:val="00754BD3"/>
    <w:rsid w:val="00754E1B"/>
    <w:rsid w:val="00754F33"/>
    <w:rsid w:val="0075563C"/>
    <w:rsid w:val="007556A8"/>
    <w:rsid w:val="00756756"/>
    <w:rsid w:val="0075787F"/>
    <w:rsid w:val="00757F14"/>
    <w:rsid w:val="00760349"/>
    <w:rsid w:val="00760525"/>
    <w:rsid w:val="00760855"/>
    <w:rsid w:val="00761407"/>
    <w:rsid w:val="00761F76"/>
    <w:rsid w:val="00762088"/>
    <w:rsid w:val="0076239E"/>
    <w:rsid w:val="007627C1"/>
    <w:rsid w:val="00762897"/>
    <w:rsid w:val="007634C6"/>
    <w:rsid w:val="00763893"/>
    <w:rsid w:val="00763908"/>
    <w:rsid w:val="007656A7"/>
    <w:rsid w:val="007656AE"/>
    <w:rsid w:val="0076579B"/>
    <w:rsid w:val="00766451"/>
    <w:rsid w:val="00770D86"/>
    <w:rsid w:val="00771416"/>
    <w:rsid w:val="00772E85"/>
    <w:rsid w:val="00773793"/>
    <w:rsid w:val="00774A42"/>
    <w:rsid w:val="00774AAD"/>
    <w:rsid w:val="00774C7C"/>
    <w:rsid w:val="00775163"/>
    <w:rsid w:val="0077618E"/>
    <w:rsid w:val="0077637B"/>
    <w:rsid w:val="0078067A"/>
    <w:rsid w:val="007807CA"/>
    <w:rsid w:val="007818EA"/>
    <w:rsid w:val="007820B3"/>
    <w:rsid w:val="00782234"/>
    <w:rsid w:val="007831D1"/>
    <w:rsid w:val="0078392A"/>
    <w:rsid w:val="00784D71"/>
    <w:rsid w:val="00785931"/>
    <w:rsid w:val="007859D7"/>
    <w:rsid w:val="0078668E"/>
    <w:rsid w:val="00786A2F"/>
    <w:rsid w:val="007878B5"/>
    <w:rsid w:val="00792342"/>
    <w:rsid w:val="00792E75"/>
    <w:rsid w:val="00793FEB"/>
    <w:rsid w:val="00794A7F"/>
    <w:rsid w:val="00795054"/>
    <w:rsid w:val="007950BB"/>
    <w:rsid w:val="00795236"/>
    <w:rsid w:val="00795AA4"/>
    <w:rsid w:val="00795D35"/>
    <w:rsid w:val="007960E4"/>
    <w:rsid w:val="00796D3B"/>
    <w:rsid w:val="007976E4"/>
    <w:rsid w:val="007A049E"/>
    <w:rsid w:val="007A1E5D"/>
    <w:rsid w:val="007A1EE9"/>
    <w:rsid w:val="007A2966"/>
    <w:rsid w:val="007A3AF6"/>
    <w:rsid w:val="007A4058"/>
    <w:rsid w:val="007A4912"/>
    <w:rsid w:val="007A4B2B"/>
    <w:rsid w:val="007A520F"/>
    <w:rsid w:val="007A53CA"/>
    <w:rsid w:val="007A5D74"/>
    <w:rsid w:val="007A671D"/>
    <w:rsid w:val="007A7F7F"/>
    <w:rsid w:val="007B0867"/>
    <w:rsid w:val="007B0CA3"/>
    <w:rsid w:val="007B205B"/>
    <w:rsid w:val="007B31F2"/>
    <w:rsid w:val="007B42E4"/>
    <w:rsid w:val="007B42FA"/>
    <w:rsid w:val="007B4C48"/>
    <w:rsid w:val="007B512A"/>
    <w:rsid w:val="007B5619"/>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4DB9"/>
    <w:rsid w:val="007C5AD8"/>
    <w:rsid w:val="007C66C7"/>
    <w:rsid w:val="007C6F84"/>
    <w:rsid w:val="007D005A"/>
    <w:rsid w:val="007D0084"/>
    <w:rsid w:val="007D0F1F"/>
    <w:rsid w:val="007D25AA"/>
    <w:rsid w:val="007D3CE3"/>
    <w:rsid w:val="007D4B65"/>
    <w:rsid w:val="007D541C"/>
    <w:rsid w:val="007D59F1"/>
    <w:rsid w:val="007D5C9D"/>
    <w:rsid w:val="007D62CD"/>
    <w:rsid w:val="007D6A07"/>
    <w:rsid w:val="007D6F88"/>
    <w:rsid w:val="007E0C22"/>
    <w:rsid w:val="007E1295"/>
    <w:rsid w:val="007E1F66"/>
    <w:rsid w:val="007E50FA"/>
    <w:rsid w:val="007E52C2"/>
    <w:rsid w:val="007E5CFE"/>
    <w:rsid w:val="007E5DCA"/>
    <w:rsid w:val="007E5F9C"/>
    <w:rsid w:val="007E60B0"/>
    <w:rsid w:val="007E6FE5"/>
    <w:rsid w:val="007E7688"/>
    <w:rsid w:val="007F0012"/>
    <w:rsid w:val="007F018F"/>
    <w:rsid w:val="007F01CC"/>
    <w:rsid w:val="007F1EB2"/>
    <w:rsid w:val="007F238A"/>
    <w:rsid w:val="007F24E6"/>
    <w:rsid w:val="007F2E4C"/>
    <w:rsid w:val="007F34DA"/>
    <w:rsid w:val="007F34F3"/>
    <w:rsid w:val="007F3967"/>
    <w:rsid w:val="007F544B"/>
    <w:rsid w:val="007F6309"/>
    <w:rsid w:val="007F7274"/>
    <w:rsid w:val="007F7FA3"/>
    <w:rsid w:val="0080378D"/>
    <w:rsid w:val="008039B5"/>
    <w:rsid w:val="0080423B"/>
    <w:rsid w:val="00805525"/>
    <w:rsid w:val="00805688"/>
    <w:rsid w:val="0080573B"/>
    <w:rsid w:val="0080605B"/>
    <w:rsid w:val="0080651F"/>
    <w:rsid w:val="00807515"/>
    <w:rsid w:val="008111A2"/>
    <w:rsid w:val="008112F7"/>
    <w:rsid w:val="00811BA5"/>
    <w:rsid w:val="00813071"/>
    <w:rsid w:val="008146A8"/>
    <w:rsid w:val="00814A53"/>
    <w:rsid w:val="008154A1"/>
    <w:rsid w:val="00816ABA"/>
    <w:rsid w:val="00816D45"/>
    <w:rsid w:val="00817F4D"/>
    <w:rsid w:val="008208F6"/>
    <w:rsid w:val="00821376"/>
    <w:rsid w:val="00821832"/>
    <w:rsid w:val="00821AD0"/>
    <w:rsid w:val="00822EB5"/>
    <w:rsid w:val="00823299"/>
    <w:rsid w:val="008237FD"/>
    <w:rsid w:val="00823A1E"/>
    <w:rsid w:val="0082450B"/>
    <w:rsid w:val="00824575"/>
    <w:rsid w:val="00826E5C"/>
    <w:rsid w:val="00826EE2"/>
    <w:rsid w:val="008277A7"/>
    <w:rsid w:val="008279FA"/>
    <w:rsid w:val="00831206"/>
    <w:rsid w:val="00831483"/>
    <w:rsid w:val="00831E00"/>
    <w:rsid w:val="00831E6B"/>
    <w:rsid w:val="00831F55"/>
    <w:rsid w:val="00833885"/>
    <w:rsid w:val="00833C39"/>
    <w:rsid w:val="00834A98"/>
    <w:rsid w:val="00835300"/>
    <w:rsid w:val="0083532B"/>
    <w:rsid w:val="00836013"/>
    <w:rsid w:val="008369B4"/>
    <w:rsid w:val="00836B9E"/>
    <w:rsid w:val="00837802"/>
    <w:rsid w:val="00840443"/>
    <w:rsid w:val="00842EB7"/>
    <w:rsid w:val="0084345E"/>
    <w:rsid w:val="00844B97"/>
    <w:rsid w:val="00845678"/>
    <w:rsid w:val="008459BD"/>
    <w:rsid w:val="00845BCE"/>
    <w:rsid w:val="00846145"/>
    <w:rsid w:val="0084655F"/>
    <w:rsid w:val="00846F55"/>
    <w:rsid w:val="00847B22"/>
    <w:rsid w:val="00850B03"/>
    <w:rsid w:val="0085137E"/>
    <w:rsid w:val="00852615"/>
    <w:rsid w:val="00852D8F"/>
    <w:rsid w:val="008537A0"/>
    <w:rsid w:val="00853AED"/>
    <w:rsid w:val="008548AF"/>
    <w:rsid w:val="00854ACC"/>
    <w:rsid w:val="008559CC"/>
    <w:rsid w:val="00856ED9"/>
    <w:rsid w:val="008571BB"/>
    <w:rsid w:val="008574B6"/>
    <w:rsid w:val="00857662"/>
    <w:rsid w:val="00860219"/>
    <w:rsid w:val="0086026A"/>
    <w:rsid w:val="00860E0B"/>
    <w:rsid w:val="00860F5D"/>
    <w:rsid w:val="00861223"/>
    <w:rsid w:val="00861C6F"/>
    <w:rsid w:val="00862275"/>
    <w:rsid w:val="008623A5"/>
    <w:rsid w:val="008626E7"/>
    <w:rsid w:val="0086415C"/>
    <w:rsid w:val="0086510D"/>
    <w:rsid w:val="008672D8"/>
    <w:rsid w:val="00867E2B"/>
    <w:rsid w:val="00867E61"/>
    <w:rsid w:val="00867F5C"/>
    <w:rsid w:val="008701CD"/>
    <w:rsid w:val="008703A7"/>
    <w:rsid w:val="008706CA"/>
    <w:rsid w:val="00870EE7"/>
    <w:rsid w:val="00870F76"/>
    <w:rsid w:val="0087137C"/>
    <w:rsid w:val="00871D5F"/>
    <w:rsid w:val="00872B51"/>
    <w:rsid w:val="00872CE6"/>
    <w:rsid w:val="00874714"/>
    <w:rsid w:val="00874922"/>
    <w:rsid w:val="00874959"/>
    <w:rsid w:val="00875026"/>
    <w:rsid w:val="00875C89"/>
    <w:rsid w:val="008767C7"/>
    <w:rsid w:val="00876FDB"/>
    <w:rsid w:val="0087774A"/>
    <w:rsid w:val="008800A9"/>
    <w:rsid w:val="00880C11"/>
    <w:rsid w:val="008815AA"/>
    <w:rsid w:val="008815CC"/>
    <w:rsid w:val="00881C1F"/>
    <w:rsid w:val="0088250D"/>
    <w:rsid w:val="008825CB"/>
    <w:rsid w:val="008825ED"/>
    <w:rsid w:val="008835DF"/>
    <w:rsid w:val="00883BFC"/>
    <w:rsid w:val="00884C20"/>
    <w:rsid w:val="00885EB4"/>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0EFC"/>
    <w:rsid w:val="008A1273"/>
    <w:rsid w:val="008A3E22"/>
    <w:rsid w:val="008A4223"/>
    <w:rsid w:val="008A5A74"/>
    <w:rsid w:val="008A5F5B"/>
    <w:rsid w:val="008A60F8"/>
    <w:rsid w:val="008A693F"/>
    <w:rsid w:val="008A6F9C"/>
    <w:rsid w:val="008B084D"/>
    <w:rsid w:val="008B11B0"/>
    <w:rsid w:val="008B1234"/>
    <w:rsid w:val="008B3BB4"/>
    <w:rsid w:val="008B3EE3"/>
    <w:rsid w:val="008B4360"/>
    <w:rsid w:val="008B4D1B"/>
    <w:rsid w:val="008B5049"/>
    <w:rsid w:val="008B54C7"/>
    <w:rsid w:val="008B57AD"/>
    <w:rsid w:val="008B59D0"/>
    <w:rsid w:val="008B6AB0"/>
    <w:rsid w:val="008B6E7F"/>
    <w:rsid w:val="008B7859"/>
    <w:rsid w:val="008B7D52"/>
    <w:rsid w:val="008C05F4"/>
    <w:rsid w:val="008C0ED5"/>
    <w:rsid w:val="008C15F5"/>
    <w:rsid w:val="008C2049"/>
    <w:rsid w:val="008C44FD"/>
    <w:rsid w:val="008C68B3"/>
    <w:rsid w:val="008D13BE"/>
    <w:rsid w:val="008D251C"/>
    <w:rsid w:val="008D2B9B"/>
    <w:rsid w:val="008D350B"/>
    <w:rsid w:val="008D4E3C"/>
    <w:rsid w:val="008D6602"/>
    <w:rsid w:val="008D79AA"/>
    <w:rsid w:val="008D7B05"/>
    <w:rsid w:val="008D7CB8"/>
    <w:rsid w:val="008E2679"/>
    <w:rsid w:val="008E273F"/>
    <w:rsid w:val="008E2BEF"/>
    <w:rsid w:val="008E5037"/>
    <w:rsid w:val="008E58D3"/>
    <w:rsid w:val="008E6771"/>
    <w:rsid w:val="008F2357"/>
    <w:rsid w:val="008F245F"/>
    <w:rsid w:val="008F3BFB"/>
    <w:rsid w:val="008F40A3"/>
    <w:rsid w:val="008F499A"/>
    <w:rsid w:val="008F4A4B"/>
    <w:rsid w:val="008F4C47"/>
    <w:rsid w:val="008F6605"/>
    <w:rsid w:val="008F686C"/>
    <w:rsid w:val="008F781E"/>
    <w:rsid w:val="008F7B2A"/>
    <w:rsid w:val="0090138D"/>
    <w:rsid w:val="009053C6"/>
    <w:rsid w:val="009062C2"/>
    <w:rsid w:val="0090791F"/>
    <w:rsid w:val="00910DB6"/>
    <w:rsid w:val="0091102B"/>
    <w:rsid w:val="00911655"/>
    <w:rsid w:val="009119B2"/>
    <w:rsid w:val="00913236"/>
    <w:rsid w:val="00913D12"/>
    <w:rsid w:val="00914521"/>
    <w:rsid w:val="00914684"/>
    <w:rsid w:val="00914A1A"/>
    <w:rsid w:val="009159F2"/>
    <w:rsid w:val="009162B6"/>
    <w:rsid w:val="00916A41"/>
    <w:rsid w:val="00917B46"/>
    <w:rsid w:val="00917E3A"/>
    <w:rsid w:val="00917FE0"/>
    <w:rsid w:val="009209A0"/>
    <w:rsid w:val="009215BB"/>
    <w:rsid w:val="009219C4"/>
    <w:rsid w:val="0092206F"/>
    <w:rsid w:val="00922F8B"/>
    <w:rsid w:val="0092303A"/>
    <w:rsid w:val="00923603"/>
    <w:rsid w:val="00923D92"/>
    <w:rsid w:val="0092421E"/>
    <w:rsid w:val="00924409"/>
    <w:rsid w:val="009258E0"/>
    <w:rsid w:val="00925BB8"/>
    <w:rsid w:val="00926939"/>
    <w:rsid w:val="00930B50"/>
    <w:rsid w:val="009314E9"/>
    <w:rsid w:val="00931743"/>
    <w:rsid w:val="00931B6E"/>
    <w:rsid w:val="00931D1A"/>
    <w:rsid w:val="009325F9"/>
    <w:rsid w:val="0093292E"/>
    <w:rsid w:val="009336D9"/>
    <w:rsid w:val="0093449E"/>
    <w:rsid w:val="009347FC"/>
    <w:rsid w:val="00934E42"/>
    <w:rsid w:val="0093544F"/>
    <w:rsid w:val="009359B5"/>
    <w:rsid w:val="00935DF5"/>
    <w:rsid w:val="00936EDB"/>
    <w:rsid w:val="0093714A"/>
    <w:rsid w:val="00937A04"/>
    <w:rsid w:val="009417FD"/>
    <w:rsid w:val="009422AC"/>
    <w:rsid w:val="00943314"/>
    <w:rsid w:val="00943332"/>
    <w:rsid w:val="00945034"/>
    <w:rsid w:val="00946119"/>
    <w:rsid w:val="00950343"/>
    <w:rsid w:val="00951417"/>
    <w:rsid w:val="00952EDF"/>
    <w:rsid w:val="00953229"/>
    <w:rsid w:val="0095330A"/>
    <w:rsid w:val="00953BF0"/>
    <w:rsid w:val="00953DF0"/>
    <w:rsid w:val="009540C8"/>
    <w:rsid w:val="00954AB9"/>
    <w:rsid w:val="00955D34"/>
    <w:rsid w:val="00960548"/>
    <w:rsid w:val="009619D7"/>
    <w:rsid w:val="0096265D"/>
    <w:rsid w:val="0096281E"/>
    <w:rsid w:val="009629AE"/>
    <w:rsid w:val="00962D43"/>
    <w:rsid w:val="00962DC9"/>
    <w:rsid w:val="00963B58"/>
    <w:rsid w:val="00964659"/>
    <w:rsid w:val="009647FA"/>
    <w:rsid w:val="00964C8B"/>
    <w:rsid w:val="00965676"/>
    <w:rsid w:val="0096779F"/>
    <w:rsid w:val="00970479"/>
    <w:rsid w:val="009715BC"/>
    <w:rsid w:val="00972CCA"/>
    <w:rsid w:val="00973FEF"/>
    <w:rsid w:val="00974EDF"/>
    <w:rsid w:val="009759BD"/>
    <w:rsid w:val="00975E51"/>
    <w:rsid w:val="0097601B"/>
    <w:rsid w:val="00976167"/>
    <w:rsid w:val="00977243"/>
    <w:rsid w:val="0097760F"/>
    <w:rsid w:val="009777D9"/>
    <w:rsid w:val="009803A2"/>
    <w:rsid w:val="00980680"/>
    <w:rsid w:val="009808B7"/>
    <w:rsid w:val="00980FD3"/>
    <w:rsid w:val="00981C9A"/>
    <w:rsid w:val="00981F36"/>
    <w:rsid w:val="0098225C"/>
    <w:rsid w:val="0098229C"/>
    <w:rsid w:val="009822B6"/>
    <w:rsid w:val="00984489"/>
    <w:rsid w:val="00985523"/>
    <w:rsid w:val="00986344"/>
    <w:rsid w:val="00987251"/>
    <w:rsid w:val="00987A32"/>
    <w:rsid w:val="00987A5B"/>
    <w:rsid w:val="00987D26"/>
    <w:rsid w:val="00990278"/>
    <w:rsid w:val="00990F63"/>
    <w:rsid w:val="00991962"/>
    <w:rsid w:val="00991B88"/>
    <w:rsid w:val="00991B95"/>
    <w:rsid w:val="009933DE"/>
    <w:rsid w:val="009939A0"/>
    <w:rsid w:val="00994694"/>
    <w:rsid w:val="009954C8"/>
    <w:rsid w:val="0099598F"/>
    <w:rsid w:val="00995A45"/>
    <w:rsid w:val="00996004"/>
    <w:rsid w:val="009966F1"/>
    <w:rsid w:val="00997D55"/>
    <w:rsid w:val="00997F7A"/>
    <w:rsid w:val="009A11B1"/>
    <w:rsid w:val="009A182D"/>
    <w:rsid w:val="009A1CF8"/>
    <w:rsid w:val="009A36E8"/>
    <w:rsid w:val="009A3A79"/>
    <w:rsid w:val="009A4230"/>
    <w:rsid w:val="009A487F"/>
    <w:rsid w:val="009A579D"/>
    <w:rsid w:val="009A5B39"/>
    <w:rsid w:val="009B0714"/>
    <w:rsid w:val="009B0B5A"/>
    <w:rsid w:val="009B2271"/>
    <w:rsid w:val="009B3807"/>
    <w:rsid w:val="009B3A64"/>
    <w:rsid w:val="009B3CDC"/>
    <w:rsid w:val="009B4044"/>
    <w:rsid w:val="009B55E3"/>
    <w:rsid w:val="009B5CFC"/>
    <w:rsid w:val="009B5D77"/>
    <w:rsid w:val="009B5F29"/>
    <w:rsid w:val="009B6212"/>
    <w:rsid w:val="009B6E5B"/>
    <w:rsid w:val="009B74B3"/>
    <w:rsid w:val="009B77E8"/>
    <w:rsid w:val="009C006F"/>
    <w:rsid w:val="009C08F1"/>
    <w:rsid w:val="009C0A23"/>
    <w:rsid w:val="009C0E53"/>
    <w:rsid w:val="009C113D"/>
    <w:rsid w:val="009C2D24"/>
    <w:rsid w:val="009C3366"/>
    <w:rsid w:val="009C584B"/>
    <w:rsid w:val="009C600C"/>
    <w:rsid w:val="009C6030"/>
    <w:rsid w:val="009C636E"/>
    <w:rsid w:val="009C70F5"/>
    <w:rsid w:val="009C71DE"/>
    <w:rsid w:val="009C73C8"/>
    <w:rsid w:val="009C778B"/>
    <w:rsid w:val="009D008C"/>
    <w:rsid w:val="009D0EFB"/>
    <w:rsid w:val="009D2B8E"/>
    <w:rsid w:val="009D3F57"/>
    <w:rsid w:val="009D4D89"/>
    <w:rsid w:val="009D4FD3"/>
    <w:rsid w:val="009D581F"/>
    <w:rsid w:val="009D605E"/>
    <w:rsid w:val="009D63A8"/>
    <w:rsid w:val="009D64B7"/>
    <w:rsid w:val="009D70E8"/>
    <w:rsid w:val="009E0BCD"/>
    <w:rsid w:val="009E0E15"/>
    <w:rsid w:val="009E11D6"/>
    <w:rsid w:val="009E152A"/>
    <w:rsid w:val="009E1D9B"/>
    <w:rsid w:val="009E1FCB"/>
    <w:rsid w:val="009E2779"/>
    <w:rsid w:val="009E2E05"/>
    <w:rsid w:val="009E3297"/>
    <w:rsid w:val="009E54C6"/>
    <w:rsid w:val="009E619F"/>
    <w:rsid w:val="009E6850"/>
    <w:rsid w:val="009E6B76"/>
    <w:rsid w:val="009E7AA5"/>
    <w:rsid w:val="009F0F1F"/>
    <w:rsid w:val="009F193C"/>
    <w:rsid w:val="009F195C"/>
    <w:rsid w:val="009F2C67"/>
    <w:rsid w:val="009F3446"/>
    <w:rsid w:val="009F362A"/>
    <w:rsid w:val="009F3F1A"/>
    <w:rsid w:val="009F4552"/>
    <w:rsid w:val="009F4FE8"/>
    <w:rsid w:val="009F728A"/>
    <w:rsid w:val="009F734F"/>
    <w:rsid w:val="009F7EF9"/>
    <w:rsid w:val="00A0032E"/>
    <w:rsid w:val="00A01BCB"/>
    <w:rsid w:val="00A0231B"/>
    <w:rsid w:val="00A023CC"/>
    <w:rsid w:val="00A023DC"/>
    <w:rsid w:val="00A05C57"/>
    <w:rsid w:val="00A06150"/>
    <w:rsid w:val="00A065D8"/>
    <w:rsid w:val="00A06793"/>
    <w:rsid w:val="00A068BF"/>
    <w:rsid w:val="00A06EBC"/>
    <w:rsid w:val="00A073FE"/>
    <w:rsid w:val="00A0798E"/>
    <w:rsid w:val="00A10749"/>
    <w:rsid w:val="00A10925"/>
    <w:rsid w:val="00A12BEA"/>
    <w:rsid w:val="00A12DAD"/>
    <w:rsid w:val="00A15445"/>
    <w:rsid w:val="00A16241"/>
    <w:rsid w:val="00A1680E"/>
    <w:rsid w:val="00A16B1D"/>
    <w:rsid w:val="00A16CC9"/>
    <w:rsid w:val="00A16D3E"/>
    <w:rsid w:val="00A171C8"/>
    <w:rsid w:val="00A20C4C"/>
    <w:rsid w:val="00A21CC2"/>
    <w:rsid w:val="00A227A5"/>
    <w:rsid w:val="00A23521"/>
    <w:rsid w:val="00A23C73"/>
    <w:rsid w:val="00A23EC7"/>
    <w:rsid w:val="00A24094"/>
    <w:rsid w:val="00A246B6"/>
    <w:rsid w:val="00A2484F"/>
    <w:rsid w:val="00A2671B"/>
    <w:rsid w:val="00A278FA"/>
    <w:rsid w:val="00A327BE"/>
    <w:rsid w:val="00A32AD7"/>
    <w:rsid w:val="00A33915"/>
    <w:rsid w:val="00A36055"/>
    <w:rsid w:val="00A4026D"/>
    <w:rsid w:val="00A41D3C"/>
    <w:rsid w:val="00A43176"/>
    <w:rsid w:val="00A436EA"/>
    <w:rsid w:val="00A43B95"/>
    <w:rsid w:val="00A43E36"/>
    <w:rsid w:val="00A43E5B"/>
    <w:rsid w:val="00A44142"/>
    <w:rsid w:val="00A4481E"/>
    <w:rsid w:val="00A458AF"/>
    <w:rsid w:val="00A4620F"/>
    <w:rsid w:val="00A465C3"/>
    <w:rsid w:val="00A473C7"/>
    <w:rsid w:val="00A474FA"/>
    <w:rsid w:val="00A47E70"/>
    <w:rsid w:val="00A52359"/>
    <w:rsid w:val="00A52430"/>
    <w:rsid w:val="00A527E6"/>
    <w:rsid w:val="00A52B21"/>
    <w:rsid w:val="00A52F45"/>
    <w:rsid w:val="00A533F6"/>
    <w:rsid w:val="00A53635"/>
    <w:rsid w:val="00A53AED"/>
    <w:rsid w:val="00A53C62"/>
    <w:rsid w:val="00A555FD"/>
    <w:rsid w:val="00A559D0"/>
    <w:rsid w:val="00A56ACD"/>
    <w:rsid w:val="00A56FF6"/>
    <w:rsid w:val="00A57D88"/>
    <w:rsid w:val="00A61A00"/>
    <w:rsid w:val="00A61CBF"/>
    <w:rsid w:val="00A63231"/>
    <w:rsid w:val="00A655FD"/>
    <w:rsid w:val="00A65E78"/>
    <w:rsid w:val="00A66A26"/>
    <w:rsid w:val="00A66AA1"/>
    <w:rsid w:val="00A66DAA"/>
    <w:rsid w:val="00A70251"/>
    <w:rsid w:val="00A70D77"/>
    <w:rsid w:val="00A7204C"/>
    <w:rsid w:val="00A7267C"/>
    <w:rsid w:val="00A72B11"/>
    <w:rsid w:val="00A73CEF"/>
    <w:rsid w:val="00A73F52"/>
    <w:rsid w:val="00A74986"/>
    <w:rsid w:val="00A74F56"/>
    <w:rsid w:val="00A74F90"/>
    <w:rsid w:val="00A764FA"/>
    <w:rsid w:val="00A7671C"/>
    <w:rsid w:val="00A76D9E"/>
    <w:rsid w:val="00A76DFC"/>
    <w:rsid w:val="00A771E5"/>
    <w:rsid w:val="00A77D1C"/>
    <w:rsid w:val="00A77FF5"/>
    <w:rsid w:val="00A80310"/>
    <w:rsid w:val="00A80815"/>
    <w:rsid w:val="00A80B62"/>
    <w:rsid w:val="00A8196E"/>
    <w:rsid w:val="00A8217B"/>
    <w:rsid w:val="00A8298E"/>
    <w:rsid w:val="00A839B6"/>
    <w:rsid w:val="00A83C8F"/>
    <w:rsid w:val="00A84AE9"/>
    <w:rsid w:val="00A85C5F"/>
    <w:rsid w:val="00A85CEC"/>
    <w:rsid w:val="00A86A6C"/>
    <w:rsid w:val="00A86E6F"/>
    <w:rsid w:val="00A86F0B"/>
    <w:rsid w:val="00A8742D"/>
    <w:rsid w:val="00A90495"/>
    <w:rsid w:val="00A90528"/>
    <w:rsid w:val="00A91A9C"/>
    <w:rsid w:val="00A926E8"/>
    <w:rsid w:val="00A92ACF"/>
    <w:rsid w:val="00A92B25"/>
    <w:rsid w:val="00A93057"/>
    <w:rsid w:val="00A93758"/>
    <w:rsid w:val="00A938D7"/>
    <w:rsid w:val="00A93AB8"/>
    <w:rsid w:val="00A952A6"/>
    <w:rsid w:val="00A95979"/>
    <w:rsid w:val="00A95B48"/>
    <w:rsid w:val="00AA1275"/>
    <w:rsid w:val="00AA225C"/>
    <w:rsid w:val="00AA24E1"/>
    <w:rsid w:val="00AA27E2"/>
    <w:rsid w:val="00AA29F3"/>
    <w:rsid w:val="00AA3451"/>
    <w:rsid w:val="00AA5890"/>
    <w:rsid w:val="00AA5B73"/>
    <w:rsid w:val="00AA61BC"/>
    <w:rsid w:val="00AA6349"/>
    <w:rsid w:val="00AA6A3D"/>
    <w:rsid w:val="00AA6EE9"/>
    <w:rsid w:val="00AB054F"/>
    <w:rsid w:val="00AB0B93"/>
    <w:rsid w:val="00AB1C00"/>
    <w:rsid w:val="00AB2588"/>
    <w:rsid w:val="00AB2F71"/>
    <w:rsid w:val="00AB3567"/>
    <w:rsid w:val="00AB3923"/>
    <w:rsid w:val="00AB3BB4"/>
    <w:rsid w:val="00AB4263"/>
    <w:rsid w:val="00AB4FA9"/>
    <w:rsid w:val="00AB50CE"/>
    <w:rsid w:val="00AB578F"/>
    <w:rsid w:val="00AB59BB"/>
    <w:rsid w:val="00AB5AC3"/>
    <w:rsid w:val="00AB5C80"/>
    <w:rsid w:val="00AB6391"/>
    <w:rsid w:val="00AB7253"/>
    <w:rsid w:val="00AB77E6"/>
    <w:rsid w:val="00AC0A74"/>
    <w:rsid w:val="00AC0E58"/>
    <w:rsid w:val="00AC17D8"/>
    <w:rsid w:val="00AC1FBA"/>
    <w:rsid w:val="00AC2CCB"/>
    <w:rsid w:val="00AC3734"/>
    <w:rsid w:val="00AC69AF"/>
    <w:rsid w:val="00AC69F5"/>
    <w:rsid w:val="00AD1338"/>
    <w:rsid w:val="00AD1874"/>
    <w:rsid w:val="00AD1CD8"/>
    <w:rsid w:val="00AD27F7"/>
    <w:rsid w:val="00AD40A5"/>
    <w:rsid w:val="00AD4762"/>
    <w:rsid w:val="00AD4B5D"/>
    <w:rsid w:val="00AD4D50"/>
    <w:rsid w:val="00AD53BE"/>
    <w:rsid w:val="00AD5CE6"/>
    <w:rsid w:val="00AD618E"/>
    <w:rsid w:val="00AD66F8"/>
    <w:rsid w:val="00AD7137"/>
    <w:rsid w:val="00AD7296"/>
    <w:rsid w:val="00AE1351"/>
    <w:rsid w:val="00AE153F"/>
    <w:rsid w:val="00AE2B2B"/>
    <w:rsid w:val="00AE3F13"/>
    <w:rsid w:val="00AE452F"/>
    <w:rsid w:val="00AE4E44"/>
    <w:rsid w:val="00AE64AB"/>
    <w:rsid w:val="00AE787F"/>
    <w:rsid w:val="00AE7B99"/>
    <w:rsid w:val="00AE7BA2"/>
    <w:rsid w:val="00AF1A55"/>
    <w:rsid w:val="00AF1B76"/>
    <w:rsid w:val="00AF1D3F"/>
    <w:rsid w:val="00AF25BD"/>
    <w:rsid w:val="00AF28B4"/>
    <w:rsid w:val="00AF2C19"/>
    <w:rsid w:val="00AF34C5"/>
    <w:rsid w:val="00AF4A88"/>
    <w:rsid w:val="00AF58B6"/>
    <w:rsid w:val="00AF5DCC"/>
    <w:rsid w:val="00AF5DF5"/>
    <w:rsid w:val="00AF6C9B"/>
    <w:rsid w:val="00AF6E2C"/>
    <w:rsid w:val="00B01091"/>
    <w:rsid w:val="00B0172E"/>
    <w:rsid w:val="00B01770"/>
    <w:rsid w:val="00B01B1F"/>
    <w:rsid w:val="00B01BB8"/>
    <w:rsid w:val="00B027EF"/>
    <w:rsid w:val="00B02CE6"/>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0E49"/>
    <w:rsid w:val="00B11419"/>
    <w:rsid w:val="00B12144"/>
    <w:rsid w:val="00B12849"/>
    <w:rsid w:val="00B12F2D"/>
    <w:rsid w:val="00B130FB"/>
    <w:rsid w:val="00B13950"/>
    <w:rsid w:val="00B1427E"/>
    <w:rsid w:val="00B1447B"/>
    <w:rsid w:val="00B158D4"/>
    <w:rsid w:val="00B15987"/>
    <w:rsid w:val="00B15C1C"/>
    <w:rsid w:val="00B15DDC"/>
    <w:rsid w:val="00B16EA2"/>
    <w:rsid w:val="00B213B7"/>
    <w:rsid w:val="00B21963"/>
    <w:rsid w:val="00B22501"/>
    <w:rsid w:val="00B22527"/>
    <w:rsid w:val="00B22D3B"/>
    <w:rsid w:val="00B232C2"/>
    <w:rsid w:val="00B23B59"/>
    <w:rsid w:val="00B2489D"/>
    <w:rsid w:val="00B258BB"/>
    <w:rsid w:val="00B26843"/>
    <w:rsid w:val="00B27ADB"/>
    <w:rsid w:val="00B27D42"/>
    <w:rsid w:val="00B31160"/>
    <w:rsid w:val="00B321A8"/>
    <w:rsid w:val="00B347AB"/>
    <w:rsid w:val="00B34CCB"/>
    <w:rsid w:val="00B3687F"/>
    <w:rsid w:val="00B40298"/>
    <w:rsid w:val="00B404A2"/>
    <w:rsid w:val="00B40DFE"/>
    <w:rsid w:val="00B42240"/>
    <w:rsid w:val="00B427A3"/>
    <w:rsid w:val="00B42847"/>
    <w:rsid w:val="00B434B9"/>
    <w:rsid w:val="00B43877"/>
    <w:rsid w:val="00B43BAA"/>
    <w:rsid w:val="00B445A9"/>
    <w:rsid w:val="00B44D97"/>
    <w:rsid w:val="00B455F3"/>
    <w:rsid w:val="00B464D9"/>
    <w:rsid w:val="00B4704D"/>
    <w:rsid w:val="00B471C2"/>
    <w:rsid w:val="00B47229"/>
    <w:rsid w:val="00B50B22"/>
    <w:rsid w:val="00B50B3E"/>
    <w:rsid w:val="00B51518"/>
    <w:rsid w:val="00B5311C"/>
    <w:rsid w:val="00B5433D"/>
    <w:rsid w:val="00B5486D"/>
    <w:rsid w:val="00B563E2"/>
    <w:rsid w:val="00B56518"/>
    <w:rsid w:val="00B57529"/>
    <w:rsid w:val="00B61A33"/>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3D3D"/>
    <w:rsid w:val="00B745EC"/>
    <w:rsid w:val="00B74E9C"/>
    <w:rsid w:val="00B75A5F"/>
    <w:rsid w:val="00B804BA"/>
    <w:rsid w:val="00B814AE"/>
    <w:rsid w:val="00B816B7"/>
    <w:rsid w:val="00B81AFE"/>
    <w:rsid w:val="00B82311"/>
    <w:rsid w:val="00B825DC"/>
    <w:rsid w:val="00B8303D"/>
    <w:rsid w:val="00B8349D"/>
    <w:rsid w:val="00B83756"/>
    <w:rsid w:val="00B83AFC"/>
    <w:rsid w:val="00B841F1"/>
    <w:rsid w:val="00B85212"/>
    <w:rsid w:val="00B85D12"/>
    <w:rsid w:val="00B8619E"/>
    <w:rsid w:val="00B866BA"/>
    <w:rsid w:val="00B876DA"/>
    <w:rsid w:val="00B90206"/>
    <w:rsid w:val="00B90C04"/>
    <w:rsid w:val="00B91DDF"/>
    <w:rsid w:val="00B91FD8"/>
    <w:rsid w:val="00B930B6"/>
    <w:rsid w:val="00B935AA"/>
    <w:rsid w:val="00B93731"/>
    <w:rsid w:val="00B938EC"/>
    <w:rsid w:val="00B93C83"/>
    <w:rsid w:val="00B942A5"/>
    <w:rsid w:val="00B94350"/>
    <w:rsid w:val="00B95536"/>
    <w:rsid w:val="00B968C8"/>
    <w:rsid w:val="00B96B80"/>
    <w:rsid w:val="00B973C6"/>
    <w:rsid w:val="00B97BB7"/>
    <w:rsid w:val="00BA19DF"/>
    <w:rsid w:val="00BA1F24"/>
    <w:rsid w:val="00BA29F6"/>
    <w:rsid w:val="00BA3EC5"/>
    <w:rsid w:val="00BA428E"/>
    <w:rsid w:val="00BA43B3"/>
    <w:rsid w:val="00BA5721"/>
    <w:rsid w:val="00BA67F4"/>
    <w:rsid w:val="00BA72D2"/>
    <w:rsid w:val="00BA77D1"/>
    <w:rsid w:val="00BA77DB"/>
    <w:rsid w:val="00BA7904"/>
    <w:rsid w:val="00BA7921"/>
    <w:rsid w:val="00BB0030"/>
    <w:rsid w:val="00BB03DB"/>
    <w:rsid w:val="00BB0B82"/>
    <w:rsid w:val="00BB0BCE"/>
    <w:rsid w:val="00BB1E78"/>
    <w:rsid w:val="00BB23F7"/>
    <w:rsid w:val="00BB3C4E"/>
    <w:rsid w:val="00BB43E6"/>
    <w:rsid w:val="00BB4DAC"/>
    <w:rsid w:val="00BB5DFC"/>
    <w:rsid w:val="00BB5F80"/>
    <w:rsid w:val="00BB6815"/>
    <w:rsid w:val="00BB6AC4"/>
    <w:rsid w:val="00BB70D3"/>
    <w:rsid w:val="00BB78BB"/>
    <w:rsid w:val="00BB78DB"/>
    <w:rsid w:val="00BB7DF7"/>
    <w:rsid w:val="00BC1A53"/>
    <w:rsid w:val="00BC1B7C"/>
    <w:rsid w:val="00BC2FF0"/>
    <w:rsid w:val="00BC48E8"/>
    <w:rsid w:val="00BC4EA5"/>
    <w:rsid w:val="00BC5522"/>
    <w:rsid w:val="00BC677B"/>
    <w:rsid w:val="00BC7331"/>
    <w:rsid w:val="00BD033C"/>
    <w:rsid w:val="00BD079B"/>
    <w:rsid w:val="00BD0B6E"/>
    <w:rsid w:val="00BD1FAF"/>
    <w:rsid w:val="00BD211A"/>
    <w:rsid w:val="00BD236B"/>
    <w:rsid w:val="00BD279D"/>
    <w:rsid w:val="00BD2C12"/>
    <w:rsid w:val="00BD3723"/>
    <w:rsid w:val="00BD6672"/>
    <w:rsid w:val="00BD6BB8"/>
    <w:rsid w:val="00BD71FA"/>
    <w:rsid w:val="00BD7553"/>
    <w:rsid w:val="00BD7BB5"/>
    <w:rsid w:val="00BE25FD"/>
    <w:rsid w:val="00BE3117"/>
    <w:rsid w:val="00BE330E"/>
    <w:rsid w:val="00BE3B66"/>
    <w:rsid w:val="00BE40CD"/>
    <w:rsid w:val="00BE40F3"/>
    <w:rsid w:val="00BE4357"/>
    <w:rsid w:val="00BE472A"/>
    <w:rsid w:val="00BE51DB"/>
    <w:rsid w:val="00BE5831"/>
    <w:rsid w:val="00BE59EF"/>
    <w:rsid w:val="00BE6C73"/>
    <w:rsid w:val="00BE70A1"/>
    <w:rsid w:val="00BE7749"/>
    <w:rsid w:val="00BF2105"/>
    <w:rsid w:val="00BF2852"/>
    <w:rsid w:val="00BF3A3F"/>
    <w:rsid w:val="00BF4049"/>
    <w:rsid w:val="00BF40D8"/>
    <w:rsid w:val="00BF4BD0"/>
    <w:rsid w:val="00BF61BB"/>
    <w:rsid w:val="00BF6730"/>
    <w:rsid w:val="00BF7313"/>
    <w:rsid w:val="00BF7362"/>
    <w:rsid w:val="00BF7D76"/>
    <w:rsid w:val="00C007A1"/>
    <w:rsid w:val="00C020B1"/>
    <w:rsid w:val="00C03D59"/>
    <w:rsid w:val="00C0504A"/>
    <w:rsid w:val="00C0514B"/>
    <w:rsid w:val="00C0534A"/>
    <w:rsid w:val="00C0575B"/>
    <w:rsid w:val="00C05DAD"/>
    <w:rsid w:val="00C063CC"/>
    <w:rsid w:val="00C07590"/>
    <w:rsid w:val="00C075D2"/>
    <w:rsid w:val="00C0774F"/>
    <w:rsid w:val="00C07786"/>
    <w:rsid w:val="00C07E72"/>
    <w:rsid w:val="00C07EF7"/>
    <w:rsid w:val="00C10CCB"/>
    <w:rsid w:val="00C12BAC"/>
    <w:rsid w:val="00C12D04"/>
    <w:rsid w:val="00C1308F"/>
    <w:rsid w:val="00C133B2"/>
    <w:rsid w:val="00C13A23"/>
    <w:rsid w:val="00C14FFA"/>
    <w:rsid w:val="00C1523E"/>
    <w:rsid w:val="00C1547E"/>
    <w:rsid w:val="00C16501"/>
    <w:rsid w:val="00C1754F"/>
    <w:rsid w:val="00C208FF"/>
    <w:rsid w:val="00C20E02"/>
    <w:rsid w:val="00C21403"/>
    <w:rsid w:val="00C22263"/>
    <w:rsid w:val="00C222EE"/>
    <w:rsid w:val="00C24358"/>
    <w:rsid w:val="00C24944"/>
    <w:rsid w:val="00C24F99"/>
    <w:rsid w:val="00C25A1F"/>
    <w:rsid w:val="00C25BCD"/>
    <w:rsid w:val="00C25E98"/>
    <w:rsid w:val="00C25FE9"/>
    <w:rsid w:val="00C26B6B"/>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36E1D"/>
    <w:rsid w:val="00C4049B"/>
    <w:rsid w:val="00C40584"/>
    <w:rsid w:val="00C40D98"/>
    <w:rsid w:val="00C41D23"/>
    <w:rsid w:val="00C41DF0"/>
    <w:rsid w:val="00C42119"/>
    <w:rsid w:val="00C428BA"/>
    <w:rsid w:val="00C45084"/>
    <w:rsid w:val="00C452C0"/>
    <w:rsid w:val="00C45875"/>
    <w:rsid w:val="00C459B8"/>
    <w:rsid w:val="00C45A51"/>
    <w:rsid w:val="00C4610D"/>
    <w:rsid w:val="00C46DCF"/>
    <w:rsid w:val="00C50479"/>
    <w:rsid w:val="00C50572"/>
    <w:rsid w:val="00C50865"/>
    <w:rsid w:val="00C51C55"/>
    <w:rsid w:val="00C537D3"/>
    <w:rsid w:val="00C53D2C"/>
    <w:rsid w:val="00C540E5"/>
    <w:rsid w:val="00C54472"/>
    <w:rsid w:val="00C55506"/>
    <w:rsid w:val="00C60A95"/>
    <w:rsid w:val="00C6168E"/>
    <w:rsid w:val="00C6233B"/>
    <w:rsid w:val="00C62E96"/>
    <w:rsid w:val="00C64168"/>
    <w:rsid w:val="00C661CF"/>
    <w:rsid w:val="00C66B34"/>
    <w:rsid w:val="00C66DBC"/>
    <w:rsid w:val="00C66E77"/>
    <w:rsid w:val="00C66F4B"/>
    <w:rsid w:val="00C679F2"/>
    <w:rsid w:val="00C702A3"/>
    <w:rsid w:val="00C706D0"/>
    <w:rsid w:val="00C70F5D"/>
    <w:rsid w:val="00C713BA"/>
    <w:rsid w:val="00C71646"/>
    <w:rsid w:val="00C72A37"/>
    <w:rsid w:val="00C72BF2"/>
    <w:rsid w:val="00C72F2B"/>
    <w:rsid w:val="00C73702"/>
    <w:rsid w:val="00C73D3D"/>
    <w:rsid w:val="00C741F9"/>
    <w:rsid w:val="00C742B8"/>
    <w:rsid w:val="00C75831"/>
    <w:rsid w:val="00C772A8"/>
    <w:rsid w:val="00C779B9"/>
    <w:rsid w:val="00C77CF9"/>
    <w:rsid w:val="00C80915"/>
    <w:rsid w:val="00C817B2"/>
    <w:rsid w:val="00C82130"/>
    <w:rsid w:val="00C825FE"/>
    <w:rsid w:val="00C83D3B"/>
    <w:rsid w:val="00C84C5D"/>
    <w:rsid w:val="00C84EE9"/>
    <w:rsid w:val="00C85614"/>
    <w:rsid w:val="00C863B6"/>
    <w:rsid w:val="00C867C6"/>
    <w:rsid w:val="00C87752"/>
    <w:rsid w:val="00C90A48"/>
    <w:rsid w:val="00C90E52"/>
    <w:rsid w:val="00C910A8"/>
    <w:rsid w:val="00C914FD"/>
    <w:rsid w:val="00C94BDE"/>
    <w:rsid w:val="00C95860"/>
    <w:rsid w:val="00C95985"/>
    <w:rsid w:val="00CA115A"/>
    <w:rsid w:val="00CA1816"/>
    <w:rsid w:val="00CA1C9B"/>
    <w:rsid w:val="00CA2EAF"/>
    <w:rsid w:val="00CA3D75"/>
    <w:rsid w:val="00CA3FAF"/>
    <w:rsid w:val="00CA4597"/>
    <w:rsid w:val="00CA48CE"/>
    <w:rsid w:val="00CA4967"/>
    <w:rsid w:val="00CA4B9C"/>
    <w:rsid w:val="00CA5FEF"/>
    <w:rsid w:val="00CA6300"/>
    <w:rsid w:val="00CA6F29"/>
    <w:rsid w:val="00CA7786"/>
    <w:rsid w:val="00CB2237"/>
    <w:rsid w:val="00CB2E53"/>
    <w:rsid w:val="00CB3ABA"/>
    <w:rsid w:val="00CB4DB9"/>
    <w:rsid w:val="00CB544C"/>
    <w:rsid w:val="00CB620D"/>
    <w:rsid w:val="00CB639B"/>
    <w:rsid w:val="00CB6CB5"/>
    <w:rsid w:val="00CB7656"/>
    <w:rsid w:val="00CB7E17"/>
    <w:rsid w:val="00CC0B98"/>
    <w:rsid w:val="00CC0DB5"/>
    <w:rsid w:val="00CC21EA"/>
    <w:rsid w:val="00CC2F36"/>
    <w:rsid w:val="00CC3C6F"/>
    <w:rsid w:val="00CC41FE"/>
    <w:rsid w:val="00CC5026"/>
    <w:rsid w:val="00CC56F6"/>
    <w:rsid w:val="00CC6255"/>
    <w:rsid w:val="00CC637E"/>
    <w:rsid w:val="00CD039F"/>
    <w:rsid w:val="00CD0F0E"/>
    <w:rsid w:val="00CD0F21"/>
    <w:rsid w:val="00CD140C"/>
    <w:rsid w:val="00CD1A21"/>
    <w:rsid w:val="00CD330A"/>
    <w:rsid w:val="00CD3672"/>
    <w:rsid w:val="00CD3A35"/>
    <w:rsid w:val="00CD3D03"/>
    <w:rsid w:val="00CD3DCD"/>
    <w:rsid w:val="00CD3E39"/>
    <w:rsid w:val="00CD4AF8"/>
    <w:rsid w:val="00CD5842"/>
    <w:rsid w:val="00CD7077"/>
    <w:rsid w:val="00CD7771"/>
    <w:rsid w:val="00CE0F0B"/>
    <w:rsid w:val="00CE322C"/>
    <w:rsid w:val="00CE32C0"/>
    <w:rsid w:val="00CE4706"/>
    <w:rsid w:val="00CE47B7"/>
    <w:rsid w:val="00CE546B"/>
    <w:rsid w:val="00CE5A29"/>
    <w:rsid w:val="00CE5B9F"/>
    <w:rsid w:val="00CE5CBC"/>
    <w:rsid w:val="00CE6DE6"/>
    <w:rsid w:val="00CE7E72"/>
    <w:rsid w:val="00CF049B"/>
    <w:rsid w:val="00CF16D0"/>
    <w:rsid w:val="00CF3A46"/>
    <w:rsid w:val="00CF5157"/>
    <w:rsid w:val="00CF667B"/>
    <w:rsid w:val="00CF7078"/>
    <w:rsid w:val="00CF75E0"/>
    <w:rsid w:val="00D00ED5"/>
    <w:rsid w:val="00D00FF8"/>
    <w:rsid w:val="00D01F42"/>
    <w:rsid w:val="00D0205A"/>
    <w:rsid w:val="00D02C12"/>
    <w:rsid w:val="00D03F9A"/>
    <w:rsid w:val="00D041E5"/>
    <w:rsid w:val="00D04E8A"/>
    <w:rsid w:val="00D064AF"/>
    <w:rsid w:val="00D10C38"/>
    <w:rsid w:val="00D12E61"/>
    <w:rsid w:val="00D13255"/>
    <w:rsid w:val="00D13EF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066A"/>
    <w:rsid w:val="00D3144D"/>
    <w:rsid w:val="00D319C3"/>
    <w:rsid w:val="00D31A23"/>
    <w:rsid w:val="00D330BC"/>
    <w:rsid w:val="00D33F1C"/>
    <w:rsid w:val="00D3650A"/>
    <w:rsid w:val="00D365B0"/>
    <w:rsid w:val="00D40314"/>
    <w:rsid w:val="00D40852"/>
    <w:rsid w:val="00D40ADC"/>
    <w:rsid w:val="00D4119B"/>
    <w:rsid w:val="00D41563"/>
    <w:rsid w:val="00D41CBC"/>
    <w:rsid w:val="00D41E07"/>
    <w:rsid w:val="00D44705"/>
    <w:rsid w:val="00D448E0"/>
    <w:rsid w:val="00D452D0"/>
    <w:rsid w:val="00D455A3"/>
    <w:rsid w:val="00D45FCF"/>
    <w:rsid w:val="00D465B9"/>
    <w:rsid w:val="00D46952"/>
    <w:rsid w:val="00D50AF1"/>
    <w:rsid w:val="00D52472"/>
    <w:rsid w:val="00D534C4"/>
    <w:rsid w:val="00D538A3"/>
    <w:rsid w:val="00D5426E"/>
    <w:rsid w:val="00D542A5"/>
    <w:rsid w:val="00D5484A"/>
    <w:rsid w:val="00D54B1A"/>
    <w:rsid w:val="00D54E34"/>
    <w:rsid w:val="00D568A5"/>
    <w:rsid w:val="00D5773D"/>
    <w:rsid w:val="00D57BA9"/>
    <w:rsid w:val="00D609A7"/>
    <w:rsid w:val="00D615F4"/>
    <w:rsid w:val="00D623C1"/>
    <w:rsid w:val="00D63C0E"/>
    <w:rsid w:val="00D650DC"/>
    <w:rsid w:val="00D654CD"/>
    <w:rsid w:val="00D655B0"/>
    <w:rsid w:val="00D6649D"/>
    <w:rsid w:val="00D67046"/>
    <w:rsid w:val="00D677CA"/>
    <w:rsid w:val="00D679B4"/>
    <w:rsid w:val="00D67DC8"/>
    <w:rsid w:val="00D7194F"/>
    <w:rsid w:val="00D71D2D"/>
    <w:rsid w:val="00D7216A"/>
    <w:rsid w:val="00D7276C"/>
    <w:rsid w:val="00D7284E"/>
    <w:rsid w:val="00D72FF2"/>
    <w:rsid w:val="00D74147"/>
    <w:rsid w:val="00D75959"/>
    <w:rsid w:val="00D7645D"/>
    <w:rsid w:val="00D7651C"/>
    <w:rsid w:val="00D7687F"/>
    <w:rsid w:val="00D80252"/>
    <w:rsid w:val="00D80FB5"/>
    <w:rsid w:val="00D810C3"/>
    <w:rsid w:val="00D818B7"/>
    <w:rsid w:val="00D81D20"/>
    <w:rsid w:val="00D81E88"/>
    <w:rsid w:val="00D81ECE"/>
    <w:rsid w:val="00D82241"/>
    <w:rsid w:val="00D8268B"/>
    <w:rsid w:val="00D8348C"/>
    <w:rsid w:val="00D8388C"/>
    <w:rsid w:val="00D83D71"/>
    <w:rsid w:val="00D83F21"/>
    <w:rsid w:val="00D84904"/>
    <w:rsid w:val="00D84A4D"/>
    <w:rsid w:val="00D84DA9"/>
    <w:rsid w:val="00D851D1"/>
    <w:rsid w:val="00D85ABC"/>
    <w:rsid w:val="00D85D2D"/>
    <w:rsid w:val="00D8628E"/>
    <w:rsid w:val="00D8711F"/>
    <w:rsid w:val="00D90297"/>
    <w:rsid w:val="00D91D83"/>
    <w:rsid w:val="00D92A3A"/>
    <w:rsid w:val="00D95DD3"/>
    <w:rsid w:val="00D97DCC"/>
    <w:rsid w:val="00DA070E"/>
    <w:rsid w:val="00DA0B42"/>
    <w:rsid w:val="00DA0E8D"/>
    <w:rsid w:val="00DA179F"/>
    <w:rsid w:val="00DA23FA"/>
    <w:rsid w:val="00DA2C9C"/>
    <w:rsid w:val="00DA32C2"/>
    <w:rsid w:val="00DA40E5"/>
    <w:rsid w:val="00DA4860"/>
    <w:rsid w:val="00DA4AE1"/>
    <w:rsid w:val="00DA4D06"/>
    <w:rsid w:val="00DA5018"/>
    <w:rsid w:val="00DA6212"/>
    <w:rsid w:val="00DA7CC0"/>
    <w:rsid w:val="00DB25E1"/>
    <w:rsid w:val="00DB3CFE"/>
    <w:rsid w:val="00DB3F74"/>
    <w:rsid w:val="00DB4E49"/>
    <w:rsid w:val="00DB55A8"/>
    <w:rsid w:val="00DB6391"/>
    <w:rsid w:val="00DB6EA0"/>
    <w:rsid w:val="00DC0CAA"/>
    <w:rsid w:val="00DC0EEF"/>
    <w:rsid w:val="00DC12E6"/>
    <w:rsid w:val="00DC16B6"/>
    <w:rsid w:val="00DC23DD"/>
    <w:rsid w:val="00DC244D"/>
    <w:rsid w:val="00DC2C3A"/>
    <w:rsid w:val="00DC3652"/>
    <w:rsid w:val="00DC68C6"/>
    <w:rsid w:val="00DC7A32"/>
    <w:rsid w:val="00DC7C64"/>
    <w:rsid w:val="00DD1009"/>
    <w:rsid w:val="00DD1F98"/>
    <w:rsid w:val="00DD2941"/>
    <w:rsid w:val="00DD2D3B"/>
    <w:rsid w:val="00DD3EE7"/>
    <w:rsid w:val="00DD4A53"/>
    <w:rsid w:val="00DD6084"/>
    <w:rsid w:val="00DD68CB"/>
    <w:rsid w:val="00DD6E1B"/>
    <w:rsid w:val="00DE1A1A"/>
    <w:rsid w:val="00DE1D9F"/>
    <w:rsid w:val="00DE26D5"/>
    <w:rsid w:val="00DE34CF"/>
    <w:rsid w:val="00DE403E"/>
    <w:rsid w:val="00DE40C5"/>
    <w:rsid w:val="00DE6D1E"/>
    <w:rsid w:val="00DE6ED3"/>
    <w:rsid w:val="00DE7B92"/>
    <w:rsid w:val="00DE7FAE"/>
    <w:rsid w:val="00DF08C2"/>
    <w:rsid w:val="00DF0F6E"/>
    <w:rsid w:val="00DF1EAD"/>
    <w:rsid w:val="00DF25E3"/>
    <w:rsid w:val="00DF4C75"/>
    <w:rsid w:val="00DF5797"/>
    <w:rsid w:val="00DF5EAE"/>
    <w:rsid w:val="00DF60F4"/>
    <w:rsid w:val="00DF62C0"/>
    <w:rsid w:val="00DF6A31"/>
    <w:rsid w:val="00DF6B2B"/>
    <w:rsid w:val="00DF7911"/>
    <w:rsid w:val="00E007CC"/>
    <w:rsid w:val="00E011AB"/>
    <w:rsid w:val="00E011B1"/>
    <w:rsid w:val="00E01316"/>
    <w:rsid w:val="00E0164A"/>
    <w:rsid w:val="00E03E97"/>
    <w:rsid w:val="00E03F91"/>
    <w:rsid w:val="00E046A5"/>
    <w:rsid w:val="00E04F75"/>
    <w:rsid w:val="00E07304"/>
    <w:rsid w:val="00E11361"/>
    <w:rsid w:val="00E1274C"/>
    <w:rsid w:val="00E1353A"/>
    <w:rsid w:val="00E13A47"/>
    <w:rsid w:val="00E17B0A"/>
    <w:rsid w:val="00E21221"/>
    <w:rsid w:val="00E22697"/>
    <w:rsid w:val="00E23645"/>
    <w:rsid w:val="00E2442F"/>
    <w:rsid w:val="00E2455D"/>
    <w:rsid w:val="00E25910"/>
    <w:rsid w:val="00E262C3"/>
    <w:rsid w:val="00E272C8"/>
    <w:rsid w:val="00E279A4"/>
    <w:rsid w:val="00E30044"/>
    <w:rsid w:val="00E30208"/>
    <w:rsid w:val="00E304C8"/>
    <w:rsid w:val="00E3297F"/>
    <w:rsid w:val="00E32EA3"/>
    <w:rsid w:val="00E32F43"/>
    <w:rsid w:val="00E33A1C"/>
    <w:rsid w:val="00E33EC0"/>
    <w:rsid w:val="00E33ED2"/>
    <w:rsid w:val="00E34869"/>
    <w:rsid w:val="00E34D78"/>
    <w:rsid w:val="00E352F0"/>
    <w:rsid w:val="00E3741B"/>
    <w:rsid w:val="00E37F41"/>
    <w:rsid w:val="00E37FEB"/>
    <w:rsid w:val="00E40174"/>
    <w:rsid w:val="00E416DC"/>
    <w:rsid w:val="00E42F72"/>
    <w:rsid w:val="00E42F7C"/>
    <w:rsid w:val="00E4461F"/>
    <w:rsid w:val="00E44DE1"/>
    <w:rsid w:val="00E46AED"/>
    <w:rsid w:val="00E471D5"/>
    <w:rsid w:val="00E47502"/>
    <w:rsid w:val="00E47EE4"/>
    <w:rsid w:val="00E502C9"/>
    <w:rsid w:val="00E512EB"/>
    <w:rsid w:val="00E51DE6"/>
    <w:rsid w:val="00E529B8"/>
    <w:rsid w:val="00E54C94"/>
    <w:rsid w:val="00E56789"/>
    <w:rsid w:val="00E60037"/>
    <w:rsid w:val="00E60640"/>
    <w:rsid w:val="00E61424"/>
    <w:rsid w:val="00E61E9F"/>
    <w:rsid w:val="00E62D33"/>
    <w:rsid w:val="00E65E67"/>
    <w:rsid w:val="00E66670"/>
    <w:rsid w:val="00E67AAC"/>
    <w:rsid w:val="00E70B4F"/>
    <w:rsid w:val="00E714F2"/>
    <w:rsid w:val="00E716EE"/>
    <w:rsid w:val="00E71B0C"/>
    <w:rsid w:val="00E71B8C"/>
    <w:rsid w:val="00E71DE4"/>
    <w:rsid w:val="00E74E3B"/>
    <w:rsid w:val="00E74E45"/>
    <w:rsid w:val="00E7503D"/>
    <w:rsid w:val="00E7505B"/>
    <w:rsid w:val="00E759DD"/>
    <w:rsid w:val="00E76F19"/>
    <w:rsid w:val="00E76F2F"/>
    <w:rsid w:val="00E801BB"/>
    <w:rsid w:val="00E802CF"/>
    <w:rsid w:val="00E81E40"/>
    <w:rsid w:val="00E826DE"/>
    <w:rsid w:val="00E82800"/>
    <w:rsid w:val="00E85D2F"/>
    <w:rsid w:val="00E934A6"/>
    <w:rsid w:val="00E9477B"/>
    <w:rsid w:val="00E9479D"/>
    <w:rsid w:val="00E95C2F"/>
    <w:rsid w:val="00E9632F"/>
    <w:rsid w:val="00E964C0"/>
    <w:rsid w:val="00E96AA1"/>
    <w:rsid w:val="00E96F64"/>
    <w:rsid w:val="00E971E8"/>
    <w:rsid w:val="00E97707"/>
    <w:rsid w:val="00EA16DC"/>
    <w:rsid w:val="00EA1A5B"/>
    <w:rsid w:val="00EA1D69"/>
    <w:rsid w:val="00EA31A7"/>
    <w:rsid w:val="00EA47A6"/>
    <w:rsid w:val="00EA4A6C"/>
    <w:rsid w:val="00EA62BE"/>
    <w:rsid w:val="00EB0CC3"/>
    <w:rsid w:val="00EB166C"/>
    <w:rsid w:val="00EB2245"/>
    <w:rsid w:val="00EB270D"/>
    <w:rsid w:val="00EB4983"/>
    <w:rsid w:val="00EB49A9"/>
    <w:rsid w:val="00EB4E6C"/>
    <w:rsid w:val="00EB521C"/>
    <w:rsid w:val="00EB67A5"/>
    <w:rsid w:val="00EB6B54"/>
    <w:rsid w:val="00EB780F"/>
    <w:rsid w:val="00EC0FEF"/>
    <w:rsid w:val="00EC1653"/>
    <w:rsid w:val="00EC1F80"/>
    <w:rsid w:val="00EC2095"/>
    <w:rsid w:val="00EC33C3"/>
    <w:rsid w:val="00EC33F5"/>
    <w:rsid w:val="00EC3DA2"/>
    <w:rsid w:val="00EC4228"/>
    <w:rsid w:val="00EC45A3"/>
    <w:rsid w:val="00EC543B"/>
    <w:rsid w:val="00EC6031"/>
    <w:rsid w:val="00EC6521"/>
    <w:rsid w:val="00EC6C0E"/>
    <w:rsid w:val="00EC7F3E"/>
    <w:rsid w:val="00ED0001"/>
    <w:rsid w:val="00ED1FF9"/>
    <w:rsid w:val="00ED3766"/>
    <w:rsid w:val="00ED390B"/>
    <w:rsid w:val="00ED3D61"/>
    <w:rsid w:val="00ED42F8"/>
    <w:rsid w:val="00ED4398"/>
    <w:rsid w:val="00ED4C64"/>
    <w:rsid w:val="00ED4E45"/>
    <w:rsid w:val="00ED51CD"/>
    <w:rsid w:val="00ED5629"/>
    <w:rsid w:val="00ED5F48"/>
    <w:rsid w:val="00ED672B"/>
    <w:rsid w:val="00EE073C"/>
    <w:rsid w:val="00EE0B68"/>
    <w:rsid w:val="00EE116A"/>
    <w:rsid w:val="00EE3242"/>
    <w:rsid w:val="00EE3EAF"/>
    <w:rsid w:val="00EE3F3B"/>
    <w:rsid w:val="00EE4A0B"/>
    <w:rsid w:val="00EE5BD7"/>
    <w:rsid w:val="00EE62C4"/>
    <w:rsid w:val="00EE7303"/>
    <w:rsid w:val="00EE7A56"/>
    <w:rsid w:val="00EE7D6D"/>
    <w:rsid w:val="00EE7D7C"/>
    <w:rsid w:val="00EF00E9"/>
    <w:rsid w:val="00EF0530"/>
    <w:rsid w:val="00EF0653"/>
    <w:rsid w:val="00EF21A2"/>
    <w:rsid w:val="00EF2AAA"/>
    <w:rsid w:val="00EF476B"/>
    <w:rsid w:val="00EF5A65"/>
    <w:rsid w:val="00EF62BD"/>
    <w:rsid w:val="00EF6404"/>
    <w:rsid w:val="00EF70BF"/>
    <w:rsid w:val="00EF7FAE"/>
    <w:rsid w:val="00F00E16"/>
    <w:rsid w:val="00F02118"/>
    <w:rsid w:val="00F02634"/>
    <w:rsid w:val="00F02A1F"/>
    <w:rsid w:val="00F02E40"/>
    <w:rsid w:val="00F03000"/>
    <w:rsid w:val="00F035BB"/>
    <w:rsid w:val="00F0393F"/>
    <w:rsid w:val="00F03A4D"/>
    <w:rsid w:val="00F05A30"/>
    <w:rsid w:val="00F0617D"/>
    <w:rsid w:val="00F06C38"/>
    <w:rsid w:val="00F110EB"/>
    <w:rsid w:val="00F112AF"/>
    <w:rsid w:val="00F12E0B"/>
    <w:rsid w:val="00F142AB"/>
    <w:rsid w:val="00F14B73"/>
    <w:rsid w:val="00F14C92"/>
    <w:rsid w:val="00F15C5E"/>
    <w:rsid w:val="00F172C4"/>
    <w:rsid w:val="00F20384"/>
    <w:rsid w:val="00F20E7D"/>
    <w:rsid w:val="00F22DE6"/>
    <w:rsid w:val="00F23300"/>
    <w:rsid w:val="00F23C13"/>
    <w:rsid w:val="00F245EF"/>
    <w:rsid w:val="00F24AAB"/>
    <w:rsid w:val="00F25096"/>
    <w:rsid w:val="00F257EB"/>
    <w:rsid w:val="00F25D98"/>
    <w:rsid w:val="00F269C7"/>
    <w:rsid w:val="00F26B24"/>
    <w:rsid w:val="00F300FB"/>
    <w:rsid w:val="00F30208"/>
    <w:rsid w:val="00F30B04"/>
    <w:rsid w:val="00F310A5"/>
    <w:rsid w:val="00F31F7F"/>
    <w:rsid w:val="00F33047"/>
    <w:rsid w:val="00F34474"/>
    <w:rsid w:val="00F34707"/>
    <w:rsid w:val="00F3480A"/>
    <w:rsid w:val="00F356A0"/>
    <w:rsid w:val="00F376AE"/>
    <w:rsid w:val="00F37A7D"/>
    <w:rsid w:val="00F37AFB"/>
    <w:rsid w:val="00F40628"/>
    <w:rsid w:val="00F41414"/>
    <w:rsid w:val="00F41B70"/>
    <w:rsid w:val="00F432DD"/>
    <w:rsid w:val="00F44804"/>
    <w:rsid w:val="00F45663"/>
    <w:rsid w:val="00F46549"/>
    <w:rsid w:val="00F4654E"/>
    <w:rsid w:val="00F47246"/>
    <w:rsid w:val="00F47437"/>
    <w:rsid w:val="00F47623"/>
    <w:rsid w:val="00F5161F"/>
    <w:rsid w:val="00F51EFA"/>
    <w:rsid w:val="00F53B0B"/>
    <w:rsid w:val="00F53E3A"/>
    <w:rsid w:val="00F540A9"/>
    <w:rsid w:val="00F5580F"/>
    <w:rsid w:val="00F577C7"/>
    <w:rsid w:val="00F609C1"/>
    <w:rsid w:val="00F610A8"/>
    <w:rsid w:val="00F6174A"/>
    <w:rsid w:val="00F62991"/>
    <w:rsid w:val="00F629CC"/>
    <w:rsid w:val="00F63EF3"/>
    <w:rsid w:val="00F6458A"/>
    <w:rsid w:val="00F647AB"/>
    <w:rsid w:val="00F6627E"/>
    <w:rsid w:val="00F66A0C"/>
    <w:rsid w:val="00F66D25"/>
    <w:rsid w:val="00F67C1D"/>
    <w:rsid w:val="00F71742"/>
    <w:rsid w:val="00F717A4"/>
    <w:rsid w:val="00F717A9"/>
    <w:rsid w:val="00F71AEB"/>
    <w:rsid w:val="00F723D8"/>
    <w:rsid w:val="00F72AFF"/>
    <w:rsid w:val="00F7445B"/>
    <w:rsid w:val="00F74C5B"/>
    <w:rsid w:val="00F758F7"/>
    <w:rsid w:val="00F77CED"/>
    <w:rsid w:val="00F811E9"/>
    <w:rsid w:val="00F81920"/>
    <w:rsid w:val="00F82571"/>
    <w:rsid w:val="00F834D0"/>
    <w:rsid w:val="00F83936"/>
    <w:rsid w:val="00F83E33"/>
    <w:rsid w:val="00F84DCD"/>
    <w:rsid w:val="00F90C7A"/>
    <w:rsid w:val="00F919CB"/>
    <w:rsid w:val="00F93B0E"/>
    <w:rsid w:val="00F93B91"/>
    <w:rsid w:val="00F95C96"/>
    <w:rsid w:val="00F9659E"/>
    <w:rsid w:val="00F96FD9"/>
    <w:rsid w:val="00F97B41"/>
    <w:rsid w:val="00FA1156"/>
    <w:rsid w:val="00FA165C"/>
    <w:rsid w:val="00FA23C4"/>
    <w:rsid w:val="00FA4E8A"/>
    <w:rsid w:val="00FA4EF3"/>
    <w:rsid w:val="00FA52EA"/>
    <w:rsid w:val="00FA59CD"/>
    <w:rsid w:val="00FA6068"/>
    <w:rsid w:val="00FA6219"/>
    <w:rsid w:val="00FA6391"/>
    <w:rsid w:val="00FA69FF"/>
    <w:rsid w:val="00FA6E8A"/>
    <w:rsid w:val="00FA793A"/>
    <w:rsid w:val="00FB03A4"/>
    <w:rsid w:val="00FB1ED9"/>
    <w:rsid w:val="00FB3DFF"/>
    <w:rsid w:val="00FB4E6D"/>
    <w:rsid w:val="00FB53F6"/>
    <w:rsid w:val="00FB5458"/>
    <w:rsid w:val="00FB5E52"/>
    <w:rsid w:val="00FB5F99"/>
    <w:rsid w:val="00FB6386"/>
    <w:rsid w:val="00FB6603"/>
    <w:rsid w:val="00FB6B01"/>
    <w:rsid w:val="00FB739D"/>
    <w:rsid w:val="00FB76AC"/>
    <w:rsid w:val="00FC09FD"/>
    <w:rsid w:val="00FC1851"/>
    <w:rsid w:val="00FC26D4"/>
    <w:rsid w:val="00FC3C3F"/>
    <w:rsid w:val="00FC4772"/>
    <w:rsid w:val="00FC4964"/>
    <w:rsid w:val="00FC4D5B"/>
    <w:rsid w:val="00FC5054"/>
    <w:rsid w:val="00FC5511"/>
    <w:rsid w:val="00FC6A0B"/>
    <w:rsid w:val="00FC72CC"/>
    <w:rsid w:val="00FC7787"/>
    <w:rsid w:val="00FD1587"/>
    <w:rsid w:val="00FD1C1D"/>
    <w:rsid w:val="00FD305D"/>
    <w:rsid w:val="00FD32D2"/>
    <w:rsid w:val="00FD596E"/>
    <w:rsid w:val="00FD7A2A"/>
    <w:rsid w:val="00FD7BE6"/>
    <w:rsid w:val="00FE0888"/>
    <w:rsid w:val="00FE0A87"/>
    <w:rsid w:val="00FE1046"/>
    <w:rsid w:val="00FE14AF"/>
    <w:rsid w:val="00FE1EB4"/>
    <w:rsid w:val="00FE28E0"/>
    <w:rsid w:val="00FE2E09"/>
    <w:rsid w:val="00FE3602"/>
    <w:rsid w:val="00FE3DA7"/>
    <w:rsid w:val="00FE3F75"/>
    <w:rsid w:val="00FE3FBB"/>
    <w:rsid w:val="00FE4C7A"/>
    <w:rsid w:val="00FE5C5A"/>
    <w:rsid w:val="00FE6A24"/>
    <w:rsid w:val="00FE7916"/>
    <w:rsid w:val="00FF09D6"/>
    <w:rsid w:val="00FF0D71"/>
    <w:rsid w:val="00FF1CC4"/>
    <w:rsid w:val="00FF1D3F"/>
    <w:rsid w:val="00FF1D4A"/>
    <w:rsid w:val="00FF20B0"/>
    <w:rsid w:val="00FF2950"/>
    <w:rsid w:val="00FF2F22"/>
    <w:rsid w:val="00FF3262"/>
    <w:rsid w:val="00FF36CF"/>
    <w:rsid w:val="00FF3CFD"/>
    <w:rsid w:val="00FF4277"/>
    <w:rsid w:val="00FF51F8"/>
    <w:rsid w:val="00FF5427"/>
    <w:rsid w:val="00FF5C02"/>
    <w:rsid w:val="00FF6C30"/>
    <w:rsid w:val="00FF764D"/>
    <w:rsid w:val="00FF7BBB"/>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153BFB"/>
  <w15:docId w15:val="{EE4E6F82-B70E-4352-98DD-EA24353E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HTML Top of Form" w:semiHidden="1" w:uiPriority="99" w:unhideWhenUsed="1"/>
    <w:lsdException w:name="HTML Bottom of Form" w:semiHidden="1" w:uiPriority="99" w:unhideWhenUsed="1"/>
    <w:lsdException w:name="Normal (Web)"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1F7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style>
  <w:style w:type="character" w:styleId="FollowedHyperlink">
    <w:name w:val="FollowedHyperlink"/>
    <w:uiPriority w:val="99"/>
    <w:rPr>
      <w:color w:val="800080"/>
      <w:u w:val="single"/>
    </w:rPr>
  </w:style>
  <w:style w:type="character" w:styleId="Emphasis">
    <w:name w:val="Emphasis"/>
    <w:basedOn w:val="DefaultParagraphFont"/>
    <w:uiPriority w:val="20"/>
    <w:qFormat/>
    <w:rPr>
      <w:i/>
      <w:iCs/>
    </w:rPr>
  </w:style>
  <w:style w:type="character" w:styleId="Hyperlink">
    <w:name w:val="Hyperlink"/>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Normal"/>
    <w:rPr>
      <w:rFonts w:eastAsia="Malgun Gothic"/>
      <w:i/>
      <w:color w:val="0000FF"/>
    </w:rPr>
  </w:style>
  <w:style w:type="character" w:customStyle="1" w:styleId="FootnoteTextChar">
    <w:name w:val="Footnote Text Char"/>
    <w:link w:val="FootnoteText"/>
    <w:rPr>
      <w:rFonts w:ascii="Times New Roman" w:hAnsi="Times New Roman"/>
      <w:sz w:val="16"/>
      <w:lang w:val="en-GB" w:eastAsia="en-US"/>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PlainTextChar">
    <w:name w:val="Plain Text Char"/>
    <w:link w:val="PlainText"/>
    <w:uiPriority w:val="99"/>
    <w:rPr>
      <w:rFonts w:ascii="Courier New" w:hAnsi="Courier New"/>
      <w:lang w:val="nb-NO" w:eastAsia="en-US"/>
    </w:rPr>
  </w:style>
  <w:style w:type="character" w:customStyle="1" w:styleId="BodyTextChar">
    <w:name w:val="Body Text Char"/>
    <w:link w:val="BodyTex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pPr>
      <w:numPr>
        <w:numId w:val="1"/>
      </w:numPr>
      <w:tabs>
        <w:tab w:val="clear" w:pos="851"/>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
    <w:name w:val="修订1"/>
    <w:hidden/>
    <w:uiPriority w:val="99"/>
    <w:semiHidden/>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rPr>
      <w:rFonts w:ascii="Arial" w:hAnsi="Arial"/>
      <w:b/>
      <w:i/>
      <w:sz w:val="18"/>
      <w:lang w:val="en-GB" w:eastAsia="en-US"/>
    </w:rPr>
  </w:style>
  <w:style w:type="character" w:customStyle="1" w:styleId="BodyTextIndentChar">
    <w:name w:val="Body Text Indent Char"/>
    <w:link w:val="BodyTextInden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0">
    <w:name w:val="表 (格子)1"/>
    <w:basedOn w:val="TableNormal"/>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DefaultParagraphFont"/>
  </w:style>
  <w:style w:type="character" w:customStyle="1" w:styleId="fontstyle01">
    <w:name w:val="fontstyle01"/>
    <w:basedOn w:val="DefaultParagraphFon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
    <w:name w:val="标题 4 字符1"/>
    <w:basedOn w:val="DefaultParagraphFont"/>
    <w:semiHidden/>
    <w:rPr>
      <w:rFonts w:asciiTheme="majorHAnsi" w:eastAsiaTheme="majorEastAsia" w:hAnsiTheme="majorHAnsi" w:cstheme="majorBidi"/>
      <w:b/>
      <w:bCs/>
      <w:sz w:val="28"/>
      <w:szCs w:val="28"/>
      <w:lang w:val="en-GB" w:eastAsia="ja-JP"/>
    </w:rPr>
  </w:style>
  <w:style w:type="paragraph" w:customStyle="1" w:styleId="msonormal0">
    <w:name w:val="msonormal"/>
    <w:basedOn w:val="Normal"/>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2">
    <w:name w:val="页眉 字符1"/>
    <w:basedOn w:val="DefaultParagraphFont"/>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Revision">
    <w:name w:val="Revision"/>
    <w:hidden/>
    <w:uiPriority w:val="99"/>
    <w:unhideWhenUsed/>
    <w:rsid w:val="005F0275"/>
    <w:rPr>
      <w:rFonts w:ascii="Times New Roman" w:hAnsi="Times New Roman"/>
      <w:lang w:val="en-GB" w:eastAsia="en-US"/>
    </w:rPr>
  </w:style>
  <w:style w:type="character" w:customStyle="1" w:styleId="NOZchn">
    <w:name w:val="NO Zchn"/>
    <w:rsid w:val="0003415A"/>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21002">
      <w:bodyDiv w:val="1"/>
      <w:marLeft w:val="0"/>
      <w:marRight w:val="0"/>
      <w:marTop w:val="0"/>
      <w:marBottom w:val="0"/>
      <w:divBdr>
        <w:top w:val="none" w:sz="0" w:space="0" w:color="auto"/>
        <w:left w:val="none" w:sz="0" w:space="0" w:color="auto"/>
        <w:bottom w:val="none" w:sz="0" w:space="0" w:color="auto"/>
        <w:right w:val="none" w:sz="0" w:space="0" w:color="auto"/>
      </w:divBdr>
    </w:div>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231938751">
      <w:bodyDiv w:val="1"/>
      <w:marLeft w:val="0"/>
      <w:marRight w:val="0"/>
      <w:marTop w:val="0"/>
      <w:marBottom w:val="0"/>
      <w:divBdr>
        <w:top w:val="none" w:sz="0" w:space="0" w:color="auto"/>
        <w:left w:val="none" w:sz="0" w:space="0" w:color="auto"/>
        <w:bottom w:val="none" w:sz="0" w:space="0" w:color="auto"/>
        <w:right w:val="none" w:sz="0" w:space="0" w:color="auto"/>
      </w:divBdr>
    </w:div>
    <w:div w:id="335814735">
      <w:bodyDiv w:val="1"/>
      <w:marLeft w:val="0"/>
      <w:marRight w:val="0"/>
      <w:marTop w:val="0"/>
      <w:marBottom w:val="0"/>
      <w:divBdr>
        <w:top w:val="none" w:sz="0" w:space="0" w:color="auto"/>
        <w:left w:val="none" w:sz="0" w:space="0" w:color="auto"/>
        <w:bottom w:val="none" w:sz="0" w:space="0" w:color="auto"/>
        <w:right w:val="none" w:sz="0" w:space="0" w:color="auto"/>
      </w:divBdr>
    </w:div>
    <w:div w:id="392781171">
      <w:bodyDiv w:val="1"/>
      <w:marLeft w:val="0"/>
      <w:marRight w:val="0"/>
      <w:marTop w:val="0"/>
      <w:marBottom w:val="0"/>
      <w:divBdr>
        <w:top w:val="none" w:sz="0" w:space="0" w:color="auto"/>
        <w:left w:val="none" w:sz="0" w:space="0" w:color="auto"/>
        <w:bottom w:val="none" w:sz="0" w:space="0" w:color="auto"/>
        <w:right w:val="none" w:sz="0" w:space="0" w:color="auto"/>
      </w:divBdr>
    </w:div>
    <w:div w:id="398869619">
      <w:bodyDiv w:val="1"/>
      <w:marLeft w:val="0"/>
      <w:marRight w:val="0"/>
      <w:marTop w:val="0"/>
      <w:marBottom w:val="0"/>
      <w:divBdr>
        <w:top w:val="none" w:sz="0" w:space="0" w:color="auto"/>
        <w:left w:val="none" w:sz="0" w:space="0" w:color="auto"/>
        <w:bottom w:val="none" w:sz="0" w:space="0" w:color="auto"/>
        <w:right w:val="none" w:sz="0" w:space="0" w:color="auto"/>
      </w:divBdr>
    </w:div>
    <w:div w:id="400562557">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522212801">
      <w:bodyDiv w:val="1"/>
      <w:marLeft w:val="0"/>
      <w:marRight w:val="0"/>
      <w:marTop w:val="0"/>
      <w:marBottom w:val="0"/>
      <w:divBdr>
        <w:top w:val="none" w:sz="0" w:space="0" w:color="auto"/>
        <w:left w:val="none" w:sz="0" w:space="0" w:color="auto"/>
        <w:bottom w:val="none" w:sz="0" w:space="0" w:color="auto"/>
        <w:right w:val="none" w:sz="0" w:space="0" w:color="auto"/>
      </w:divBdr>
    </w:div>
    <w:div w:id="803274826">
      <w:bodyDiv w:val="1"/>
      <w:marLeft w:val="0"/>
      <w:marRight w:val="0"/>
      <w:marTop w:val="0"/>
      <w:marBottom w:val="0"/>
      <w:divBdr>
        <w:top w:val="none" w:sz="0" w:space="0" w:color="auto"/>
        <w:left w:val="none" w:sz="0" w:space="0" w:color="auto"/>
        <w:bottom w:val="none" w:sz="0" w:space="0" w:color="auto"/>
        <w:right w:val="none" w:sz="0" w:space="0" w:color="auto"/>
      </w:divBdr>
    </w:div>
    <w:div w:id="810635325">
      <w:bodyDiv w:val="1"/>
      <w:marLeft w:val="0"/>
      <w:marRight w:val="0"/>
      <w:marTop w:val="0"/>
      <w:marBottom w:val="0"/>
      <w:divBdr>
        <w:top w:val="none" w:sz="0" w:space="0" w:color="auto"/>
        <w:left w:val="none" w:sz="0" w:space="0" w:color="auto"/>
        <w:bottom w:val="none" w:sz="0" w:space="0" w:color="auto"/>
        <w:right w:val="none" w:sz="0" w:space="0" w:color="auto"/>
      </w:divBdr>
    </w:div>
    <w:div w:id="841628443">
      <w:bodyDiv w:val="1"/>
      <w:marLeft w:val="0"/>
      <w:marRight w:val="0"/>
      <w:marTop w:val="0"/>
      <w:marBottom w:val="0"/>
      <w:divBdr>
        <w:top w:val="none" w:sz="0" w:space="0" w:color="auto"/>
        <w:left w:val="none" w:sz="0" w:space="0" w:color="auto"/>
        <w:bottom w:val="none" w:sz="0" w:space="0" w:color="auto"/>
        <w:right w:val="none" w:sz="0" w:space="0" w:color="auto"/>
      </w:divBdr>
    </w:div>
    <w:div w:id="1065030126">
      <w:bodyDiv w:val="1"/>
      <w:marLeft w:val="0"/>
      <w:marRight w:val="0"/>
      <w:marTop w:val="0"/>
      <w:marBottom w:val="0"/>
      <w:divBdr>
        <w:top w:val="none" w:sz="0" w:space="0" w:color="auto"/>
        <w:left w:val="none" w:sz="0" w:space="0" w:color="auto"/>
        <w:bottom w:val="none" w:sz="0" w:space="0" w:color="auto"/>
        <w:right w:val="none" w:sz="0" w:space="0" w:color="auto"/>
      </w:divBdr>
    </w:div>
    <w:div w:id="1074278004">
      <w:bodyDiv w:val="1"/>
      <w:marLeft w:val="0"/>
      <w:marRight w:val="0"/>
      <w:marTop w:val="0"/>
      <w:marBottom w:val="0"/>
      <w:divBdr>
        <w:top w:val="none" w:sz="0" w:space="0" w:color="auto"/>
        <w:left w:val="none" w:sz="0" w:space="0" w:color="auto"/>
        <w:bottom w:val="none" w:sz="0" w:space="0" w:color="auto"/>
        <w:right w:val="none" w:sz="0" w:space="0" w:color="auto"/>
      </w:divBdr>
    </w:div>
    <w:div w:id="1091312555">
      <w:bodyDiv w:val="1"/>
      <w:marLeft w:val="0"/>
      <w:marRight w:val="0"/>
      <w:marTop w:val="0"/>
      <w:marBottom w:val="0"/>
      <w:divBdr>
        <w:top w:val="none" w:sz="0" w:space="0" w:color="auto"/>
        <w:left w:val="none" w:sz="0" w:space="0" w:color="auto"/>
        <w:bottom w:val="none" w:sz="0" w:space="0" w:color="auto"/>
        <w:right w:val="none" w:sz="0" w:space="0" w:color="auto"/>
      </w:divBdr>
    </w:div>
    <w:div w:id="1229657394">
      <w:bodyDiv w:val="1"/>
      <w:marLeft w:val="0"/>
      <w:marRight w:val="0"/>
      <w:marTop w:val="0"/>
      <w:marBottom w:val="0"/>
      <w:divBdr>
        <w:top w:val="none" w:sz="0" w:space="0" w:color="auto"/>
        <w:left w:val="none" w:sz="0" w:space="0" w:color="auto"/>
        <w:bottom w:val="none" w:sz="0" w:space="0" w:color="auto"/>
        <w:right w:val="none" w:sz="0" w:space="0" w:color="auto"/>
      </w:divBdr>
    </w:div>
    <w:div w:id="1303999613">
      <w:bodyDiv w:val="1"/>
      <w:marLeft w:val="0"/>
      <w:marRight w:val="0"/>
      <w:marTop w:val="0"/>
      <w:marBottom w:val="0"/>
      <w:divBdr>
        <w:top w:val="none" w:sz="0" w:space="0" w:color="auto"/>
        <w:left w:val="none" w:sz="0" w:space="0" w:color="auto"/>
        <w:bottom w:val="none" w:sz="0" w:space="0" w:color="auto"/>
        <w:right w:val="none" w:sz="0" w:space="0" w:color="auto"/>
      </w:divBdr>
    </w:div>
    <w:div w:id="1420444360">
      <w:bodyDiv w:val="1"/>
      <w:marLeft w:val="0"/>
      <w:marRight w:val="0"/>
      <w:marTop w:val="0"/>
      <w:marBottom w:val="0"/>
      <w:divBdr>
        <w:top w:val="none" w:sz="0" w:space="0" w:color="auto"/>
        <w:left w:val="none" w:sz="0" w:space="0" w:color="auto"/>
        <w:bottom w:val="none" w:sz="0" w:space="0" w:color="auto"/>
        <w:right w:val="none" w:sz="0" w:space="0" w:color="auto"/>
      </w:divBdr>
    </w:div>
    <w:div w:id="1466578690">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1638336524">
      <w:bodyDiv w:val="1"/>
      <w:marLeft w:val="0"/>
      <w:marRight w:val="0"/>
      <w:marTop w:val="0"/>
      <w:marBottom w:val="0"/>
      <w:divBdr>
        <w:top w:val="none" w:sz="0" w:space="0" w:color="auto"/>
        <w:left w:val="none" w:sz="0" w:space="0" w:color="auto"/>
        <w:bottom w:val="none" w:sz="0" w:space="0" w:color="auto"/>
        <w:right w:val="none" w:sz="0" w:space="0" w:color="auto"/>
      </w:divBdr>
    </w:div>
    <w:div w:id="1720939220">
      <w:bodyDiv w:val="1"/>
      <w:marLeft w:val="0"/>
      <w:marRight w:val="0"/>
      <w:marTop w:val="0"/>
      <w:marBottom w:val="0"/>
      <w:divBdr>
        <w:top w:val="none" w:sz="0" w:space="0" w:color="auto"/>
        <w:left w:val="none" w:sz="0" w:space="0" w:color="auto"/>
        <w:bottom w:val="none" w:sz="0" w:space="0" w:color="auto"/>
        <w:right w:val="none" w:sz="0" w:space="0" w:color="auto"/>
      </w:divBdr>
    </w:div>
    <w:div w:id="1994867721">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CE9AEAE2-6C2C-46A4-A2AA-FAC249F91050}">
  <ds:schemaRefs>
    <ds:schemaRef ds:uri="http://schemas.openxmlformats.org/officeDocument/2006/bibliography"/>
  </ds:schemaRefs>
</ds:datastoreItem>
</file>

<file path=customXml/itemProps2.xml><?xml version="1.0" encoding="utf-8"?>
<ds:datastoreItem xmlns:ds="http://schemas.openxmlformats.org/officeDocument/2006/customXml" ds:itemID="{3DB072F2-397F-4757-8890-72DA3E1B4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A362B2-5D69-4406-9234-688241AD863F}">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39D055B-743C-4F13-96CF-816064557298}">
  <ds:schemaRefs>
    <ds:schemaRef ds:uri="http://schemas.microsoft.com/office/2006/metadata/properties"/>
    <ds:schemaRef ds:uri="http://schemas.microsoft.com/office/infopath/2007/PartnerControls"/>
    <ds:schemaRef ds:uri="98194d48-cc26-4b7e-909f-baa95c83abf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d3b9281f-246e-4c1c-83ca-a0d361435b83}" enabled="0" method="" siteId="{d3b9281f-246e-4c1c-83ca-a0d361435b83}" removed="1"/>
</clbl:labelList>
</file>

<file path=docProps/app.xml><?xml version="1.0" encoding="utf-8"?>
<Properties xmlns="http://schemas.openxmlformats.org/officeDocument/2006/extended-properties" xmlns:vt="http://schemas.openxmlformats.org/officeDocument/2006/docPropsVTypes">
  <Template>3gpp_70</Template>
  <TotalTime>12</TotalTime>
  <Pages>3</Pages>
  <Words>832</Words>
  <Characters>4746</Characters>
  <Application>Microsoft Office Word</Application>
  <DocSecurity>0</DocSecurity>
  <Lines>39</Lines>
  <Paragraphs>11</Paragraphs>
  <ScaleCrop>false</ScaleCrop>
  <Company>3GPP Support Team</Company>
  <LinksUpToDate>false</LinksUpToDate>
  <CharactersWithSpaces>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Jaffar, Munira</cp:lastModifiedBy>
  <cp:revision>2</cp:revision>
  <dcterms:created xsi:type="dcterms:W3CDTF">2025-10-02T13:31:00Z</dcterms:created>
  <dcterms:modified xsi:type="dcterms:W3CDTF">2025-10-02T13:31:00Z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ContentTypeId">
    <vt:lpwstr>0x01010057CC4845EE989D469C4AF99498678D58</vt:lpwstr>
  </property>
  <property fmtid="{D5CDD505-2E9C-101B-9397-08002B2CF9AE}" pid="15" name="GrammarlyDocumentId">
    <vt:lpwstr>092076c9f39069f7c7a28377358eb4caf18be7aa9bbcd1ef7ed266eda5e5df0a</vt:lpwstr>
  </property>
</Properties>
</file>